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6C3026" w14:textId="7A78F975" w:rsidR="00D772E0" w:rsidRPr="00B06CC2" w:rsidRDefault="00D772E0" w:rsidP="00D772E0">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286865">
        <w:rPr>
          <w:rFonts w:ascii="Arial" w:hAnsi="Arial" w:cs="Arial"/>
          <w:b/>
          <w:bCs/>
          <w:sz w:val="24"/>
          <w:szCs w:val="24"/>
        </w:rPr>
        <w:t>1</w:t>
      </w:r>
      <w:r w:rsidR="009866C8">
        <w:rPr>
          <w:rFonts w:ascii="Arial" w:hAnsi="Arial" w:cs="Arial"/>
          <w:b/>
          <w:bCs/>
          <w:sz w:val="24"/>
          <w:szCs w:val="24"/>
        </w:rPr>
        <w:t>2</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00684B81" w:rsidRPr="00684B81">
        <w:rPr>
          <w:rFonts w:ascii="Arial" w:hAnsi="Arial"/>
          <w:b/>
          <w:sz w:val="24"/>
          <w:szCs w:val="24"/>
        </w:rPr>
        <w:t>R1-2</w:t>
      </w:r>
      <w:r w:rsidR="00450879">
        <w:rPr>
          <w:rFonts w:ascii="Arial" w:hAnsi="Arial"/>
          <w:b/>
          <w:sz w:val="24"/>
          <w:szCs w:val="24"/>
        </w:rPr>
        <w:t>30</w:t>
      </w:r>
      <w:r w:rsidR="002C4557">
        <w:rPr>
          <w:rFonts w:ascii="Arial" w:hAnsi="Arial"/>
          <w:b/>
          <w:sz w:val="24"/>
          <w:szCs w:val="24"/>
        </w:rPr>
        <w:t>1</w:t>
      </w:r>
      <w:r w:rsidR="00A25B6B">
        <w:rPr>
          <w:rFonts w:ascii="Arial" w:hAnsi="Arial"/>
          <w:b/>
          <w:sz w:val="24"/>
          <w:szCs w:val="24"/>
        </w:rPr>
        <w:t>787</w:t>
      </w:r>
    </w:p>
    <w:p w14:paraId="1D7FF713" w14:textId="3E6F0A86" w:rsidR="00D772E0" w:rsidRPr="00FF378B" w:rsidRDefault="007525B4" w:rsidP="00D772E0">
      <w:pPr>
        <w:pStyle w:val="CRCoverPage"/>
        <w:outlineLvl w:val="0"/>
        <w:rPr>
          <w:rFonts w:cs="Arial"/>
          <w:b/>
          <w:bCs/>
          <w:sz w:val="24"/>
          <w:szCs w:val="24"/>
        </w:rPr>
      </w:pPr>
      <w:r>
        <w:rPr>
          <w:rFonts w:cs="Arial"/>
          <w:b/>
          <w:bCs/>
          <w:sz w:val="24"/>
          <w:szCs w:val="24"/>
        </w:rPr>
        <w:t>Athens</w:t>
      </w:r>
      <w:r w:rsidR="007E211C" w:rsidRPr="007E211C">
        <w:rPr>
          <w:rFonts w:cs="Arial"/>
          <w:b/>
          <w:bCs/>
          <w:sz w:val="24"/>
          <w:szCs w:val="24"/>
        </w:rPr>
        <w:t xml:space="preserve">, </w:t>
      </w:r>
      <w:r>
        <w:rPr>
          <w:rFonts w:cs="Arial"/>
          <w:b/>
          <w:bCs/>
          <w:sz w:val="24"/>
          <w:szCs w:val="24"/>
        </w:rPr>
        <w:t>Greece</w:t>
      </w:r>
      <w:r w:rsidR="007E211C" w:rsidRPr="007E211C">
        <w:rPr>
          <w:rFonts w:cs="Arial"/>
          <w:b/>
          <w:bCs/>
          <w:sz w:val="24"/>
          <w:szCs w:val="24"/>
        </w:rPr>
        <w:t xml:space="preserve">, </w:t>
      </w:r>
      <w:r w:rsidR="00E66209">
        <w:rPr>
          <w:rFonts w:cs="Arial"/>
          <w:b/>
          <w:bCs/>
          <w:sz w:val="24"/>
          <w:szCs w:val="24"/>
        </w:rPr>
        <w:t>February</w:t>
      </w:r>
      <w:r w:rsidR="007E211C" w:rsidRPr="007E211C">
        <w:rPr>
          <w:rFonts w:cs="Arial"/>
          <w:b/>
          <w:bCs/>
          <w:sz w:val="24"/>
          <w:szCs w:val="24"/>
        </w:rPr>
        <w:t xml:space="preserve"> </w:t>
      </w:r>
      <w:r w:rsidR="00E66209">
        <w:rPr>
          <w:rFonts w:cs="Arial"/>
          <w:b/>
          <w:bCs/>
          <w:sz w:val="24"/>
          <w:szCs w:val="24"/>
        </w:rPr>
        <w:t>27</w:t>
      </w:r>
      <w:r w:rsidR="00E66209" w:rsidRPr="00E66209">
        <w:rPr>
          <w:rFonts w:cs="Arial"/>
          <w:b/>
          <w:bCs/>
          <w:sz w:val="24"/>
          <w:szCs w:val="24"/>
          <w:vertAlign w:val="superscript"/>
        </w:rPr>
        <w:t>t</w:t>
      </w:r>
      <w:r w:rsidR="007E211C" w:rsidRPr="00E66209">
        <w:rPr>
          <w:rFonts w:cs="Arial"/>
          <w:b/>
          <w:bCs/>
          <w:sz w:val="24"/>
          <w:szCs w:val="24"/>
          <w:vertAlign w:val="superscript"/>
        </w:rPr>
        <w:t>h</w:t>
      </w:r>
      <w:r w:rsidR="007E211C" w:rsidRPr="007E211C">
        <w:rPr>
          <w:rFonts w:cs="Arial"/>
          <w:b/>
          <w:bCs/>
          <w:sz w:val="24"/>
          <w:szCs w:val="24"/>
        </w:rPr>
        <w:t xml:space="preserve"> – </w:t>
      </w:r>
      <w:r w:rsidR="00E66209">
        <w:rPr>
          <w:rFonts w:cs="Arial"/>
          <w:b/>
          <w:bCs/>
          <w:sz w:val="24"/>
          <w:szCs w:val="24"/>
        </w:rPr>
        <w:t>March 3</w:t>
      </w:r>
      <w:r w:rsidR="00E66209" w:rsidRPr="00E66209">
        <w:rPr>
          <w:rFonts w:cs="Arial"/>
          <w:b/>
          <w:bCs/>
          <w:sz w:val="24"/>
          <w:szCs w:val="24"/>
          <w:vertAlign w:val="superscript"/>
        </w:rPr>
        <w:t>rd</w:t>
      </w:r>
      <w:r w:rsidR="007E211C" w:rsidRPr="007E211C">
        <w:rPr>
          <w:rFonts w:cs="Arial"/>
          <w:b/>
          <w:bCs/>
          <w:sz w:val="24"/>
          <w:szCs w:val="24"/>
        </w:rPr>
        <w:t>, 202</w:t>
      </w:r>
      <w:r w:rsidR="00E66209">
        <w:rPr>
          <w:rFonts w:cs="Arial"/>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72E0" w14:paraId="2E6DB718" w14:textId="77777777" w:rsidTr="00F26773">
        <w:tc>
          <w:tcPr>
            <w:tcW w:w="9641" w:type="dxa"/>
            <w:gridSpan w:val="9"/>
            <w:tcBorders>
              <w:top w:val="single" w:sz="4" w:space="0" w:color="auto"/>
              <w:left w:val="single" w:sz="4" w:space="0" w:color="auto"/>
              <w:right w:val="single" w:sz="4" w:space="0" w:color="auto"/>
            </w:tcBorders>
          </w:tcPr>
          <w:p w14:paraId="51366280" w14:textId="77777777" w:rsidR="00D772E0" w:rsidRDefault="00D772E0" w:rsidP="00F26773">
            <w:pPr>
              <w:pStyle w:val="CRCoverPage"/>
              <w:spacing w:after="0"/>
              <w:jc w:val="right"/>
              <w:rPr>
                <w:i/>
                <w:noProof/>
              </w:rPr>
            </w:pPr>
            <w:r>
              <w:rPr>
                <w:i/>
                <w:noProof/>
                <w:sz w:val="14"/>
              </w:rPr>
              <w:t>CR-Form-v12.2</w:t>
            </w:r>
          </w:p>
        </w:tc>
      </w:tr>
      <w:tr w:rsidR="00D772E0" w14:paraId="5EDCD1E5" w14:textId="77777777" w:rsidTr="00F26773">
        <w:tc>
          <w:tcPr>
            <w:tcW w:w="9641" w:type="dxa"/>
            <w:gridSpan w:val="9"/>
            <w:tcBorders>
              <w:left w:val="single" w:sz="4" w:space="0" w:color="auto"/>
              <w:right w:val="single" w:sz="4" w:space="0" w:color="auto"/>
            </w:tcBorders>
          </w:tcPr>
          <w:p w14:paraId="4215F174" w14:textId="234099BE" w:rsidR="00D772E0" w:rsidRDefault="00D14533" w:rsidP="00F26773">
            <w:pPr>
              <w:pStyle w:val="CRCoverPage"/>
              <w:spacing w:after="0"/>
              <w:jc w:val="center"/>
              <w:rPr>
                <w:noProof/>
              </w:rPr>
            </w:pPr>
            <w:r w:rsidRPr="00725478">
              <w:rPr>
                <w:rFonts w:hint="eastAsia"/>
                <w:b/>
                <w:noProof/>
                <w:color w:val="FF0000"/>
                <w:sz w:val="32"/>
              </w:rPr>
              <w:t>[</w:t>
            </w:r>
            <w:r w:rsidRPr="00725478">
              <w:rPr>
                <w:b/>
                <w:noProof/>
                <w:color w:val="FF0000"/>
                <w:sz w:val="32"/>
              </w:rPr>
              <w:t>DRAFT</w:t>
            </w:r>
            <w:r w:rsidRPr="00725478">
              <w:rPr>
                <w:rFonts w:hint="eastAsia"/>
                <w:b/>
                <w:noProof/>
                <w:color w:val="FF0000"/>
                <w:sz w:val="32"/>
              </w:rPr>
              <w:t>]</w:t>
            </w:r>
            <w:r w:rsidRPr="00725478">
              <w:rPr>
                <w:b/>
                <w:noProof/>
                <w:color w:val="FF0000"/>
                <w:sz w:val="32"/>
              </w:rPr>
              <w:t xml:space="preserve"> </w:t>
            </w:r>
            <w:r w:rsidR="00D772E0">
              <w:rPr>
                <w:b/>
                <w:noProof/>
                <w:sz w:val="32"/>
              </w:rPr>
              <w:t>CHANGE REQUEST</w:t>
            </w:r>
          </w:p>
        </w:tc>
      </w:tr>
      <w:tr w:rsidR="00D772E0" w14:paraId="6E8FE1EF" w14:textId="77777777" w:rsidTr="00F26773">
        <w:tc>
          <w:tcPr>
            <w:tcW w:w="9641" w:type="dxa"/>
            <w:gridSpan w:val="9"/>
            <w:tcBorders>
              <w:left w:val="single" w:sz="4" w:space="0" w:color="auto"/>
              <w:right w:val="single" w:sz="4" w:space="0" w:color="auto"/>
            </w:tcBorders>
          </w:tcPr>
          <w:p w14:paraId="586D2777" w14:textId="77777777" w:rsidR="00D772E0" w:rsidRDefault="00D772E0" w:rsidP="00F26773">
            <w:pPr>
              <w:pStyle w:val="CRCoverPage"/>
              <w:spacing w:after="0"/>
              <w:rPr>
                <w:noProof/>
                <w:sz w:val="8"/>
                <w:szCs w:val="8"/>
              </w:rPr>
            </w:pPr>
          </w:p>
        </w:tc>
      </w:tr>
      <w:tr w:rsidR="00D772E0" w14:paraId="234C0D72" w14:textId="77777777" w:rsidTr="00F26773">
        <w:tc>
          <w:tcPr>
            <w:tcW w:w="142" w:type="dxa"/>
            <w:tcBorders>
              <w:left w:val="single" w:sz="4" w:space="0" w:color="auto"/>
            </w:tcBorders>
          </w:tcPr>
          <w:p w14:paraId="20DB88A2" w14:textId="77777777" w:rsidR="00D772E0" w:rsidRDefault="00D772E0" w:rsidP="00F26773">
            <w:pPr>
              <w:pStyle w:val="CRCoverPage"/>
              <w:spacing w:after="0"/>
              <w:jc w:val="right"/>
              <w:rPr>
                <w:noProof/>
              </w:rPr>
            </w:pPr>
          </w:p>
        </w:tc>
        <w:tc>
          <w:tcPr>
            <w:tcW w:w="1559" w:type="dxa"/>
            <w:shd w:val="pct30" w:color="FFFF00" w:fill="auto"/>
          </w:tcPr>
          <w:p w14:paraId="21157D9A" w14:textId="645CA117" w:rsidR="00D772E0" w:rsidRPr="00410371" w:rsidRDefault="00D772E0" w:rsidP="00F26773">
            <w:pPr>
              <w:pStyle w:val="CRCoverPage"/>
              <w:spacing w:after="0"/>
              <w:jc w:val="right"/>
              <w:rPr>
                <w:b/>
                <w:noProof/>
                <w:sz w:val="28"/>
              </w:rPr>
            </w:pPr>
            <w:r w:rsidRPr="005F7DE3">
              <w:rPr>
                <w:b/>
                <w:noProof/>
                <w:sz w:val="28"/>
              </w:rPr>
              <w:t>38.2</w:t>
            </w:r>
            <w:r w:rsidR="00B37379">
              <w:rPr>
                <w:b/>
                <w:noProof/>
                <w:sz w:val="28"/>
              </w:rPr>
              <w:t>1</w:t>
            </w:r>
            <w:r w:rsidR="00FE1208">
              <w:rPr>
                <w:b/>
                <w:noProof/>
                <w:sz w:val="28"/>
              </w:rPr>
              <w:t>3</w:t>
            </w:r>
          </w:p>
        </w:tc>
        <w:tc>
          <w:tcPr>
            <w:tcW w:w="709" w:type="dxa"/>
          </w:tcPr>
          <w:p w14:paraId="5080531D" w14:textId="77777777" w:rsidR="00D772E0" w:rsidRDefault="00D772E0" w:rsidP="00F26773">
            <w:pPr>
              <w:pStyle w:val="CRCoverPage"/>
              <w:spacing w:after="0"/>
              <w:jc w:val="center"/>
              <w:rPr>
                <w:noProof/>
              </w:rPr>
            </w:pPr>
            <w:r>
              <w:rPr>
                <w:b/>
                <w:noProof/>
                <w:sz w:val="28"/>
              </w:rPr>
              <w:t>CR</w:t>
            </w:r>
          </w:p>
        </w:tc>
        <w:tc>
          <w:tcPr>
            <w:tcW w:w="1276" w:type="dxa"/>
            <w:shd w:val="pct30" w:color="FFFF00" w:fill="auto"/>
          </w:tcPr>
          <w:p w14:paraId="66015507" w14:textId="597DB4C4" w:rsidR="00D772E0" w:rsidRPr="00410371" w:rsidRDefault="00D772E0" w:rsidP="00385460">
            <w:pPr>
              <w:pStyle w:val="CRCoverPage"/>
              <w:spacing w:after="0"/>
              <w:jc w:val="center"/>
              <w:rPr>
                <w:noProof/>
              </w:rPr>
            </w:pPr>
          </w:p>
        </w:tc>
        <w:tc>
          <w:tcPr>
            <w:tcW w:w="709" w:type="dxa"/>
          </w:tcPr>
          <w:p w14:paraId="5C27D10C" w14:textId="77777777" w:rsidR="00D772E0" w:rsidRDefault="00D772E0" w:rsidP="00F26773">
            <w:pPr>
              <w:pStyle w:val="CRCoverPage"/>
              <w:tabs>
                <w:tab w:val="right" w:pos="625"/>
              </w:tabs>
              <w:spacing w:after="0"/>
              <w:jc w:val="center"/>
              <w:rPr>
                <w:noProof/>
              </w:rPr>
            </w:pPr>
            <w:r>
              <w:rPr>
                <w:b/>
                <w:bCs/>
                <w:noProof/>
                <w:sz w:val="28"/>
              </w:rPr>
              <w:t>rev</w:t>
            </w:r>
          </w:p>
        </w:tc>
        <w:tc>
          <w:tcPr>
            <w:tcW w:w="992" w:type="dxa"/>
            <w:shd w:val="pct30" w:color="FFFF00" w:fill="auto"/>
          </w:tcPr>
          <w:p w14:paraId="7E8B9B96" w14:textId="78023C77" w:rsidR="00D772E0" w:rsidRPr="00410371" w:rsidRDefault="00D772E0" w:rsidP="00F26773">
            <w:pPr>
              <w:pStyle w:val="CRCoverPage"/>
              <w:spacing w:after="0"/>
              <w:jc w:val="center"/>
              <w:rPr>
                <w:b/>
                <w:noProof/>
              </w:rPr>
            </w:pPr>
          </w:p>
        </w:tc>
        <w:tc>
          <w:tcPr>
            <w:tcW w:w="2410" w:type="dxa"/>
          </w:tcPr>
          <w:p w14:paraId="4CDCCEB7" w14:textId="77777777" w:rsidR="00D772E0" w:rsidRDefault="00D772E0" w:rsidP="00F267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F31AD2" w14:textId="7B1FAE01" w:rsidR="00D772E0" w:rsidRPr="00F042BB" w:rsidRDefault="00D772E0" w:rsidP="00F26773">
            <w:pPr>
              <w:pStyle w:val="CRCoverPage"/>
              <w:spacing w:after="0"/>
              <w:jc w:val="center"/>
              <w:rPr>
                <w:b/>
                <w:bCs/>
                <w:noProof/>
                <w:sz w:val="28"/>
              </w:rPr>
            </w:pPr>
            <w:r w:rsidRPr="00BB7CBD">
              <w:rPr>
                <w:b/>
                <w:bCs/>
                <w:sz w:val="28"/>
                <w:szCs w:val="28"/>
              </w:rPr>
              <w:t>17.</w:t>
            </w:r>
            <w:r w:rsidR="00FA09AC">
              <w:rPr>
                <w:b/>
                <w:bCs/>
                <w:sz w:val="28"/>
                <w:szCs w:val="28"/>
              </w:rPr>
              <w:t>4</w:t>
            </w:r>
            <w:r w:rsidRPr="00BB7CBD">
              <w:rPr>
                <w:b/>
                <w:bCs/>
                <w:sz w:val="28"/>
                <w:szCs w:val="28"/>
              </w:rPr>
              <w:t>.0</w:t>
            </w:r>
          </w:p>
        </w:tc>
        <w:tc>
          <w:tcPr>
            <w:tcW w:w="143" w:type="dxa"/>
            <w:tcBorders>
              <w:right w:val="single" w:sz="4" w:space="0" w:color="auto"/>
            </w:tcBorders>
          </w:tcPr>
          <w:p w14:paraId="0258CA0D" w14:textId="77777777" w:rsidR="00D772E0" w:rsidRDefault="00D772E0" w:rsidP="00F26773">
            <w:pPr>
              <w:pStyle w:val="CRCoverPage"/>
              <w:spacing w:after="0"/>
              <w:rPr>
                <w:noProof/>
              </w:rPr>
            </w:pPr>
          </w:p>
        </w:tc>
      </w:tr>
      <w:tr w:rsidR="00D772E0" w14:paraId="72E2AF43" w14:textId="77777777" w:rsidTr="00F26773">
        <w:tc>
          <w:tcPr>
            <w:tcW w:w="9641" w:type="dxa"/>
            <w:gridSpan w:val="9"/>
            <w:tcBorders>
              <w:left w:val="single" w:sz="4" w:space="0" w:color="auto"/>
              <w:right w:val="single" w:sz="4" w:space="0" w:color="auto"/>
            </w:tcBorders>
          </w:tcPr>
          <w:p w14:paraId="37AC9526" w14:textId="77777777" w:rsidR="00D772E0" w:rsidRDefault="00D772E0" w:rsidP="00F26773">
            <w:pPr>
              <w:pStyle w:val="CRCoverPage"/>
              <w:spacing w:after="0"/>
              <w:rPr>
                <w:noProof/>
              </w:rPr>
            </w:pPr>
          </w:p>
        </w:tc>
      </w:tr>
      <w:tr w:rsidR="00D772E0" w14:paraId="7EFF65AB" w14:textId="77777777" w:rsidTr="00F26773">
        <w:tc>
          <w:tcPr>
            <w:tcW w:w="9641" w:type="dxa"/>
            <w:gridSpan w:val="9"/>
            <w:tcBorders>
              <w:top w:val="single" w:sz="4" w:space="0" w:color="auto"/>
            </w:tcBorders>
          </w:tcPr>
          <w:p w14:paraId="7D6AA315" w14:textId="77777777" w:rsidR="00D772E0" w:rsidRPr="00F25D98" w:rsidRDefault="00D772E0" w:rsidP="00F2677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772E0" w14:paraId="54406028" w14:textId="77777777" w:rsidTr="00F26773">
        <w:tc>
          <w:tcPr>
            <w:tcW w:w="9641" w:type="dxa"/>
            <w:gridSpan w:val="9"/>
          </w:tcPr>
          <w:p w14:paraId="26EC59DE" w14:textId="77777777" w:rsidR="00D772E0" w:rsidRDefault="00D772E0" w:rsidP="00F26773">
            <w:pPr>
              <w:pStyle w:val="CRCoverPage"/>
              <w:spacing w:after="0"/>
              <w:rPr>
                <w:noProof/>
                <w:sz w:val="8"/>
                <w:szCs w:val="8"/>
              </w:rPr>
            </w:pPr>
          </w:p>
        </w:tc>
      </w:tr>
    </w:tbl>
    <w:p w14:paraId="44B5B573" w14:textId="77777777" w:rsidR="00D772E0" w:rsidRDefault="00D772E0" w:rsidP="00D772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72E0" w14:paraId="78645EED" w14:textId="77777777" w:rsidTr="00F26773">
        <w:tc>
          <w:tcPr>
            <w:tcW w:w="2835" w:type="dxa"/>
          </w:tcPr>
          <w:p w14:paraId="09FECB3B" w14:textId="77777777" w:rsidR="00D772E0" w:rsidRDefault="00D772E0" w:rsidP="00F26773">
            <w:pPr>
              <w:pStyle w:val="CRCoverPage"/>
              <w:tabs>
                <w:tab w:val="right" w:pos="2751"/>
              </w:tabs>
              <w:spacing w:after="0"/>
              <w:rPr>
                <w:b/>
                <w:i/>
                <w:noProof/>
              </w:rPr>
            </w:pPr>
            <w:r>
              <w:rPr>
                <w:b/>
                <w:i/>
                <w:noProof/>
              </w:rPr>
              <w:t>Proposed change affects:</w:t>
            </w:r>
          </w:p>
        </w:tc>
        <w:tc>
          <w:tcPr>
            <w:tcW w:w="1418" w:type="dxa"/>
          </w:tcPr>
          <w:p w14:paraId="0EC750BB" w14:textId="77777777" w:rsidR="00D772E0" w:rsidRDefault="00D772E0" w:rsidP="00F267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70D58D" w14:textId="77777777" w:rsidR="00D772E0" w:rsidRDefault="00D772E0" w:rsidP="00F26773">
            <w:pPr>
              <w:pStyle w:val="CRCoverPage"/>
              <w:spacing w:after="0"/>
              <w:jc w:val="center"/>
              <w:rPr>
                <w:b/>
                <w:caps/>
                <w:noProof/>
              </w:rPr>
            </w:pPr>
          </w:p>
        </w:tc>
        <w:tc>
          <w:tcPr>
            <w:tcW w:w="709" w:type="dxa"/>
            <w:tcBorders>
              <w:left w:val="single" w:sz="4" w:space="0" w:color="auto"/>
            </w:tcBorders>
          </w:tcPr>
          <w:p w14:paraId="76BD3DDD" w14:textId="77777777" w:rsidR="00D772E0" w:rsidRDefault="00D772E0" w:rsidP="00F267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FB379A" w14:textId="106FAF8F" w:rsidR="00D772E0" w:rsidRDefault="005D14C2" w:rsidP="00F26773">
            <w:pPr>
              <w:pStyle w:val="CRCoverPage"/>
              <w:spacing w:after="0"/>
              <w:jc w:val="center"/>
              <w:rPr>
                <w:b/>
                <w:caps/>
                <w:noProof/>
              </w:rPr>
            </w:pPr>
            <w:r>
              <w:rPr>
                <w:b/>
                <w:caps/>
                <w:noProof/>
              </w:rPr>
              <w:t>X</w:t>
            </w:r>
          </w:p>
        </w:tc>
        <w:tc>
          <w:tcPr>
            <w:tcW w:w="2126" w:type="dxa"/>
          </w:tcPr>
          <w:p w14:paraId="4490F393" w14:textId="77777777" w:rsidR="00D772E0" w:rsidRDefault="00D772E0" w:rsidP="00F267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DD2612" w14:textId="4ED073D5" w:rsidR="00D772E0" w:rsidRDefault="005D14C2" w:rsidP="00F26773">
            <w:pPr>
              <w:pStyle w:val="CRCoverPage"/>
              <w:spacing w:after="0"/>
              <w:jc w:val="center"/>
              <w:rPr>
                <w:b/>
                <w:caps/>
                <w:noProof/>
              </w:rPr>
            </w:pPr>
            <w:r>
              <w:rPr>
                <w:b/>
                <w:caps/>
                <w:noProof/>
              </w:rPr>
              <w:t>X</w:t>
            </w:r>
          </w:p>
        </w:tc>
        <w:tc>
          <w:tcPr>
            <w:tcW w:w="1418" w:type="dxa"/>
            <w:tcBorders>
              <w:left w:val="nil"/>
            </w:tcBorders>
          </w:tcPr>
          <w:p w14:paraId="4A0A47F2" w14:textId="77777777" w:rsidR="00D772E0" w:rsidRDefault="00D772E0" w:rsidP="00F267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76ECBA" w14:textId="77777777" w:rsidR="00D772E0" w:rsidRDefault="00D772E0" w:rsidP="00F26773">
            <w:pPr>
              <w:pStyle w:val="CRCoverPage"/>
              <w:spacing w:after="0"/>
              <w:jc w:val="center"/>
              <w:rPr>
                <w:b/>
                <w:bCs/>
                <w:caps/>
                <w:noProof/>
              </w:rPr>
            </w:pPr>
          </w:p>
        </w:tc>
      </w:tr>
    </w:tbl>
    <w:p w14:paraId="3D9AB59D" w14:textId="77777777" w:rsidR="00D772E0" w:rsidRDefault="00D772E0" w:rsidP="00D772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72E0" w14:paraId="00005191" w14:textId="77777777" w:rsidTr="00F26773">
        <w:tc>
          <w:tcPr>
            <w:tcW w:w="9640" w:type="dxa"/>
            <w:gridSpan w:val="11"/>
          </w:tcPr>
          <w:p w14:paraId="73362A43" w14:textId="77777777" w:rsidR="00D772E0" w:rsidRDefault="00D772E0" w:rsidP="00F26773">
            <w:pPr>
              <w:pStyle w:val="CRCoverPage"/>
              <w:spacing w:after="0"/>
              <w:rPr>
                <w:noProof/>
                <w:sz w:val="8"/>
                <w:szCs w:val="8"/>
              </w:rPr>
            </w:pPr>
          </w:p>
        </w:tc>
      </w:tr>
      <w:tr w:rsidR="00D772E0" w14:paraId="66123177" w14:textId="77777777" w:rsidTr="00F26773">
        <w:tc>
          <w:tcPr>
            <w:tcW w:w="1843" w:type="dxa"/>
            <w:tcBorders>
              <w:top w:val="single" w:sz="4" w:space="0" w:color="auto"/>
              <w:left w:val="single" w:sz="4" w:space="0" w:color="auto"/>
            </w:tcBorders>
          </w:tcPr>
          <w:p w14:paraId="2745D9A8" w14:textId="77777777" w:rsidR="00D772E0" w:rsidRDefault="00D772E0" w:rsidP="00F267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BBBB6E" w14:textId="06915C12" w:rsidR="00D772E0" w:rsidRDefault="00DD4B0B" w:rsidP="00F26773">
            <w:pPr>
              <w:pStyle w:val="CRCoverPage"/>
              <w:spacing w:after="0"/>
              <w:ind w:left="100"/>
              <w:rPr>
                <w:noProof/>
              </w:rPr>
            </w:pPr>
            <w:r>
              <w:rPr>
                <w:rFonts w:ascii="Calibri" w:hAnsi="Calibri" w:cs="Calibri"/>
                <w:sz w:val="22"/>
                <w:szCs w:val="22"/>
              </w:rPr>
              <w:t>Corrections on HARQ-ACK for multicast SPS</w:t>
            </w:r>
          </w:p>
        </w:tc>
      </w:tr>
      <w:tr w:rsidR="00D772E0" w14:paraId="1856E74B" w14:textId="77777777" w:rsidTr="00F26773">
        <w:tc>
          <w:tcPr>
            <w:tcW w:w="1843" w:type="dxa"/>
            <w:tcBorders>
              <w:left w:val="single" w:sz="4" w:space="0" w:color="auto"/>
            </w:tcBorders>
          </w:tcPr>
          <w:p w14:paraId="63009F82" w14:textId="77777777" w:rsidR="00D772E0" w:rsidRDefault="00D772E0" w:rsidP="00F26773">
            <w:pPr>
              <w:pStyle w:val="CRCoverPage"/>
              <w:spacing w:after="0"/>
              <w:rPr>
                <w:b/>
                <w:i/>
                <w:noProof/>
                <w:sz w:val="8"/>
                <w:szCs w:val="8"/>
              </w:rPr>
            </w:pPr>
          </w:p>
        </w:tc>
        <w:tc>
          <w:tcPr>
            <w:tcW w:w="7797" w:type="dxa"/>
            <w:gridSpan w:val="10"/>
            <w:tcBorders>
              <w:right w:val="single" w:sz="4" w:space="0" w:color="auto"/>
            </w:tcBorders>
          </w:tcPr>
          <w:p w14:paraId="29F4330B" w14:textId="77777777" w:rsidR="00D772E0" w:rsidRDefault="00D772E0" w:rsidP="00F26773">
            <w:pPr>
              <w:pStyle w:val="CRCoverPage"/>
              <w:spacing w:after="0"/>
              <w:rPr>
                <w:noProof/>
                <w:sz w:val="8"/>
                <w:szCs w:val="8"/>
              </w:rPr>
            </w:pPr>
          </w:p>
        </w:tc>
      </w:tr>
      <w:tr w:rsidR="00D772E0" w14:paraId="0B19A86B" w14:textId="77777777" w:rsidTr="00F26773">
        <w:tc>
          <w:tcPr>
            <w:tcW w:w="1843" w:type="dxa"/>
            <w:tcBorders>
              <w:left w:val="single" w:sz="4" w:space="0" w:color="auto"/>
            </w:tcBorders>
          </w:tcPr>
          <w:p w14:paraId="58F3E7DC" w14:textId="77777777" w:rsidR="00D772E0" w:rsidRDefault="00D772E0" w:rsidP="00F267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12C4EE" w14:textId="224FB190" w:rsidR="00D772E0" w:rsidRPr="00AD28A8" w:rsidRDefault="00CA23C2" w:rsidP="00F26773">
            <w:pPr>
              <w:pStyle w:val="CRCoverPage"/>
              <w:spacing w:after="0"/>
              <w:ind w:left="100"/>
              <w:rPr>
                <w:rFonts w:eastAsia="等线"/>
                <w:noProof/>
                <w:lang w:eastAsia="zh-CN"/>
              </w:rPr>
            </w:pPr>
            <w:r>
              <w:rPr>
                <w:rFonts w:eastAsia="等线"/>
                <w:noProof/>
                <w:lang w:eastAsia="zh-CN"/>
              </w:rPr>
              <w:t>MediaTek</w:t>
            </w:r>
          </w:p>
        </w:tc>
      </w:tr>
      <w:tr w:rsidR="00D772E0" w14:paraId="6DEE9231" w14:textId="77777777" w:rsidTr="00F26773">
        <w:tc>
          <w:tcPr>
            <w:tcW w:w="1843" w:type="dxa"/>
            <w:tcBorders>
              <w:left w:val="single" w:sz="4" w:space="0" w:color="auto"/>
            </w:tcBorders>
          </w:tcPr>
          <w:p w14:paraId="725ECF0F" w14:textId="77777777" w:rsidR="00D772E0" w:rsidRDefault="00D772E0" w:rsidP="00F267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3A6983" w14:textId="142666D7" w:rsidR="00D772E0" w:rsidRDefault="005D14C2" w:rsidP="00F26773">
            <w:pPr>
              <w:pStyle w:val="CRCoverPage"/>
              <w:spacing w:after="0"/>
              <w:ind w:left="100"/>
              <w:rPr>
                <w:noProof/>
              </w:rPr>
            </w:pPr>
            <w:r>
              <w:rPr>
                <w:noProof/>
              </w:rPr>
              <w:t>R1</w:t>
            </w:r>
          </w:p>
        </w:tc>
      </w:tr>
      <w:tr w:rsidR="00D772E0" w14:paraId="5932C74C" w14:textId="77777777" w:rsidTr="00F26773">
        <w:tc>
          <w:tcPr>
            <w:tcW w:w="1843" w:type="dxa"/>
            <w:tcBorders>
              <w:left w:val="single" w:sz="4" w:space="0" w:color="auto"/>
            </w:tcBorders>
          </w:tcPr>
          <w:p w14:paraId="746B4634" w14:textId="77777777" w:rsidR="00D772E0" w:rsidRDefault="00D772E0" w:rsidP="00F26773">
            <w:pPr>
              <w:pStyle w:val="CRCoverPage"/>
              <w:spacing w:after="0"/>
              <w:rPr>
                <w:b/>
                <w:i/>
                <w:noProof/>
                <w:sz w:val="8"/>
                <w:szCs w:val="8"/>
              </w:rPr>
            </w:pPr>
          </w:p>
        </w:tc>
        <w:tc>
          <w:tcPr>
            <w:tcW w:w="7797" w:type="dxa"/>
            <w:gridSpan w:val="10"/>
            <w:tcBorders>
              <w:right w:val="single" w:sz="4" w:space="0" w:color="auto"/>
            </w:tcBorders>
          </w:tcPr>
          <w:p w14:paraId="52712204" w14:textId="77777777" w:rsidR="00D772E0" w:rsidRDefault="00D772E0" w:rsidP="00F26773">
            <w:pPr>
              <w:pStyle w:val="CRCoverPage"/>
              <w:spacing w:after="0"/>
              <w:rPr>
                <w:noProof/>
                <w:sz w:val="8"/>
                <w:szCs w:val="8"/>
              </w:rPr>
            </w:pPr>
          </w:p>
        </w:tc>
      </w:tr>
      <w:tr w:rsidR="00D772E0" w14:paraId="1E13D816" w14:textId="77777777" w:rsidTr="00F26773">
        <w:tc>
          <w:tcPr>
            <w:tcW w:w="1843" w:type="dxa"/>
            <w:tcBorders>
              <w:left w:val="single" w:sz="4" w:space="0" w:color="auto"/>
            </w:tcBorders>
          </w:tcPr>
          <w:p w14:paraId="0C149244" w14:textId="77777777" w:rsidR="00D772E0" w:rsidRDefault="00D772E0" w:rsidP="00F26773">
            <w:pPr>
              <w:pStyle w:val="CRCoverPage"/>
              <w:tabs>
                <w:tab w:val="right" w:pos="1759"/>
              </w:tabs>
              <w:spacing w:after="0"/>
              <w:rPr>
                <w:b/>
                <w:i/>
                <w:noProof/>
              </w:rPr>
            </w:pPr>
            <w:r>
              <w:rPr>
                <w:b/>
                <w:i/>
                <w:noProof/>
              </w:rPr>
              <w:t>Work item code:</w:t>
            </w:r>
          </w:p>
        </w:tc>
        <w:tc>
          <w:tcPr>
            <w:tcW w:w="3686" w:type="dxa"/>
            <w:gridSpan w:val="5"/>
            <w:shd w:val="pct30" w:color="FFFF00" w:fill="auto"/>
          </w:tcPr>
          <w:p w14:paraId="0C3C0483" w14:textId="55096877" w:rsidR="00D772E0" w:rsidRDefault="00264530" w:rsidP="00D772E0">
            <w:pPr>
              <w:pStyle w:val="CRCoverPage"/>
              <w:spacing w:after="0"/>
              <w:ind w:left="100"/>
              <w:rPr>
                <w:noProof/>
              </w:rPr>
            </w:pPr>
            <w:r w:rsidRPr="00264530">
              <w:rPr>
                <w:noProof/>
              </w:rPr>
              <w:t>NR_MBS-Core</w:t>
            </w:r>
          </w:p>
        </w:tc>
        <w:tc>
          <w:tcPr>
            <w:tcW w:w="567" w:type="dxa"/>
            <w:tcBorders>
              <w:left w:val="nil"/>
            </w:tcBorders>
          </w:tcPr>
          <w:p w14:paraId="7585C5D7" w14:textId="77777777" w:rsidR="00D772E0" w:rsidRDefault="00D772E0" w:rsidP="00F26773">
            <w:pPr>
              <w:pStyle w:val="CRCoverPage"/>
              <w:spacing w:after="0"/>
              <w:ind w:right="100"/>
              <w:rPr>
                <w:noProof/>
              </w:rPr>
            </w:pPr>
          </w:p>
        </w:tc>
        <w:tc>
          <w:tcPr>
            <w:tcW w:w="1417" w:type="dxa"/>
            <w:gridSpan w:val="3"/>
            <w:tcBorders>
              <w:left w:val="nil"/>
            </w:tcBorders>
          </w:tcPr>
          <w:p w14:paraId="2803C869" w14:textId="77777777" w:rsidR="00D772E0" w:rsidRDefault="00D772E0" w:rsidP="00F267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2C2F00" w14:textId="1A3555EB" w:rsidR="00D772E0" w:rsidRDefault="00D772E0" w:rsidP="00F26773">
            <w:pPr>
              <w:pStyle w:val="CRCoverPage"/>
              <w:spacing w:after="0"/>
              <w:ind w:left="100"/>
              <w:rPr>
                <w:noProof/>
              </w:rPr>
            </w:pPr>
            <w:r w:rsidRPr="005F7DE3">
              <w:t>202</w:t>
            </w:r>
            <w:r w:rsidR="0017546A">
              <w:t>3-02</w:t>
            </w:r>
            <w:r w:rsidR="000771B5">
              <w:t>-</w:t>
            </w:r>
            <w:r w:rsidR="00AB4B56">
              <w:t>15</w:t>
            </w:r>
          </w:p>
        </w:tc>
      </w:tr>
      <w:tr w:rsidR="00D772E0" w14:paraId="7E72EE74" w14:textId="77777777" w:rsidTr="00F26773">
        <w:tc>
          <w:tcPr>
            <w:tcW w:w="1843" w:type="dxa"/>
            <w:tcBorders>
              <w:left w:val="single" w:sz="4" w:space="0" w:color="auto"/>
            </w:tcBorders>
          </w:tcPr>
          <w:p w14:paraId="7A558999" w14:textId="77777777" w:rsidR="00D772E0" w:rsidRDefault="00D772E0" w:rsidP="00F26773">
            <w:pPr>
              <w:pStyle w:val="CRCoverPage"/>
              <w:spacing w:after="0"/>
              <w:rPr>
                <w:b/>
                <w:i/>
                <w:noProof/>
                <w:sz w:val="8"/>
                <w:szCs w:val="8"/>
              </w:rPr>
            </w:pPr>
          </w:p>
        </w:tc>
        <w:tc>
          <w:tcPr>
            <w:tcW w:w="1986" w:type="dxa"/>
            <w:gridSpan w:val="4"/>
          </w:tcPr>
          <w:p w14:paraId="3E8CA8F8" w14:textId="77777777" w:rsidR="00D772E0" w:rsidRDefault="00D772E0" w:rsidP="00F26773">
            <w:pPr>
              <w:pStyle w:val="CRCoverPage"/>
              <w:spacing w:after="0"/>
              <w:rPr>
                <w:noProof/>
                <w:sz w:val="8"/>
                <w:szCs w:val="8"/>
              </w:rPr>
            </w:pPr>
          </w:p>
        </w:tc>
        <w:tc>
          <w:tcPr>
            <w:tcW w:w="2267" w:type="dxa"/>
            <w:gridSpan w:val="2"/>
          </w:tcPr>
          <w:p w14:paraId="353B0BA2" w14:textId="77777777" w:rsidR="00D772E0" w:rsidRDefault="00D772E0" w:rsidP="00F26773">
            <w:pPr>
              <w:pStyle w:val="CRCoverPage"/>
              <w:spacing w:after="0"/>
              <w:rPr>
                <w:noProof/>
                <w:sz w:val="8"/>
                <w:szCs w:val="8"/>
              </w:rPr>
            </w:pPr>
          </w:p>
        </w:tc>
        <w:tc>
          <w:tcPr>
            <w:tcW w:w="1417" w:type="dxa"/>
            <w:gridSpan w:val="3"/>
          </w:tcPr>
          <w:p w14:paraId="353A2204" w14:textId="77777777" w:rsidR="00D772E0" w:rsidRDefault="00D772E0" w:rsidP="00F26773">
            <w:pPr>
              <w:pStyle w:val="CRCoverPage"/>
              <w:spacing w:after="0"/>
              <w:rPr>
                <w:noProof/>
                <w:sz w:val="8"/>
                <w:szCs w:val="8"/>
              </w:rPr>
            </w:pPr>
          </w:p>
        </w:tc>
        <w:tc>
          <w:tcPr>
            <w:tcW w:w="2127" w:type="dxa"/>
            <w:tcBorders>
              <w:right w:val="single" w:sz="4" w:space="0" w:color="auto"/>
            </w:tcBorders>
          </w:tcPr>
          <w:p w14:paraId="1237B6F7" w14:textId="77777777" w:rsidR="00D772E0" w:rsidRDefault="00D772E0" w:rsidP="00F26773">
            <w:pPr>
              <w:pStyle w:val="CRCoverPage"/>
              <w:spacing w:after="0"/>
              <w:rPr>
                <w:noProof/>
                <w:sz w:val="8"/>
                <w:szCs w:val="8"/>
              </w:rPr>
            </w:pPr>
          </w:p>
        </w:tc>
      </w:tr>
      <w:tr w:rsidR="00D772E0" w14:paraId="5FBFB5D7" w14:textId="77777777" w:rsidTr="00F26773">
        <w:trPr>
          <w:cantSplit/>
        </w:trPr>
        <w:tc>
          <w:tcPr>
            <w:tcW w:w="1843" w:type="dxa"/>
            <w:tcBorders>
              <w:left w:val="single" w:sz="4" w:space="0" w:color="auto"/>
            </w:tcBorders>
          </w:tcPr>
          <w:p w14:paraId="1A32D858" w14:textId="77777777" w:rsidR="00D772E0" w:rsidRDefault="00D772E0" w:rsidP="00F26773">
            <w:pPr>
              <w:pStyle w:val="CRCoverPage"/>
              <w:tabs>
                <w:tab w:val="right" w:pos="1759"/>
              </w:tabs>
              <w:spacing w:after="0"/>
              <w:rPr>
                <w:b/>
                <w:i/>
                <w:noProof/>
              </w:rPr>
            </w:pPr>
            <w:r>
              <w:rPr>
                <w:b/>
                <w:i/>
                <w:noProof/>
              </w:rPr>
              <w:t>Category:</w:t>
            </w:r>
          </w:p>
        </w:tc>
        <w:tc>
          <w:tcPr>
            <w:tcW w:w="851" w:type="dxa"/>
            <w:shd w:val="pct30" w:color="FFFF00" w:fill="auto"/>
          </w:tcPr>
          <w:p w14:paraId="2BA279B8" w14:textId="77777777" w:rsidR="00D772E0" w:rsidRDefault="00D772E0" w:rsidP="00F26773">
            <w:pPr>
              <w:pStyle w:val="CRCoverPage"/>
              <w:spacing w:after="0"/>
              <w:ind w:left="100" w:right="-609"/>
              <w:rPr>
                <w:b/>
                <w:noProof/>
              </w:rPr>
            </w:pPr>
            <w:r>
              <w:t>F</w:t>
            </w:r>
          </w:p>
        </w:tc>
        <w:tc>
          <w:tcPr>
            <w:tcW w:w="3402" w:type="dxa"/>
            <w:gridSpan w:val="5"/>
            <w:tcBorders>
              <w:left w:val="nil"/>
            </w:tcBorders>
          </w:tcPr>
          <w:p w14:paraId="132441D7" w14:textId="77777777" w:rsidR="00D772E0" w:rsidRDefault="00D772E0" w:rsidP="00F26773">
            <w:pPr>
              <w:pStyle w:val="CRCoverPage"/>
              <w:spacing w:after="0"/>
              <w:rPr>
                <w:noProof/>
              </w:rPr>
            </w:pPr>
          </w:p>
        </w:tc>
        <w:tc>
          <w:tcPr>
            <w:tcW w:w="1417" w:type="dxa"/>
            <w:gridSpan w:val="3"/>
            <w:tcBorders>
              <w:left w:val="nil"/>
            </w:tcBorders>
          </w:tcPr>
          <w:p w14:paraId="70FE9F35" w14:textId="77777777" w:rsidR="00D772E0" w:rsidRDefault="00D772E0" w:rsidP="00F267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2EA6BE" w14:textId="77777777" w:rsidR="00D772E0" w:rsidRDefault="00D772E0" w:rsidP="00F26773">
            <w:pPr>
              <w:pStyle w:val="CRCoverPage"/>
              <w:spacing w:after="0"/>
              <w:ind w:left="100"/>
              <w:rPr>
                <w:noProof/>
              </w:rPr>
            </w:pPr>
            <w:r w:rsidRPr="005F7DE3">
              <w:t>Rel-17</w:t>
            </w:r>
          </w:p>
        </w:tc>
      </w:tr>
      <w:tr w:rsidR="00D772E0" w14:paraId="659912A5" w14:textId="77777777" w:rsidTr="00F26773">
        <w:tc>
          <w:tcPr>
            <w:tcW w:w="1843" w:type="dxa"/>
            <w:tcBorders>
              <w:left w:val="single" w:sz="4" w:space="0" w:color="auto"/>
              <w:bottom w:val="single" w:sz="4" w:space="0" w:color="auto"/>
            </w:tcBorders>
          </w:tcPr>
          <w:p w14:paraId="58AFEBD2" w14:textId="77777777" w:rsidR="00D772E0" w:rsidRDefault="00D772E0" w:rsidP="00F26773">
            <w:pPr>
              <w:pStyle w:val="CRCoverPage"/>
              <w:spacing w:after="0"/>
              <w:rPr>
                <w:b/>
                <w:i/>
                <w:noProof/>
              </w:rPr>
            </w:pPr>
          </w:p>
        </w:tc>
        <w:tc>
          <w:tcPr>
            <w:tcW w:w="4677" w:type="dxa"/>
            <w:gridSpan w:val="8"/>
            <w:tcBorders>
              <w:bottom w:val="single" w:sz="4" w:space="0" w:color="auto"/>
            </w:tcBorders>
          </w:tcPr>
          <w:p w14:paraId="6FF6B4A6" w14:textId="77777777" w:rsidR="00D772E0" w:rsidRDefault="00D772E0" w:rsidP="00F267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7D2A94" w14:textId="77777777" w:rsidR="00D772E0" w:rsidRDefault="00D772E0" w:rsidP="00F267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D76DB8" w14:textId="77777777" w:rsidR="00D772E0" w:rsidRPr="007C2097" w:rsidRDefault="00D772E0" w:rsidP="00F267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72E0" w14:paraId="7C6A4318" w14:textId="77777777" w:rsidTr="00F26773">
        <w:tc>
          <w:tcPr>
            <w:tcW w:w="1843" w:type="dxa"/>
          </w:tcPr>
          <w:p w14:paraId="3C6D25E0" w14:textId="77777777" w:rsidR="00D772E0" w:rsidRDefault="00D772E0" w:rsidP="00F26773">
            <w:pPr>
              <w:pStyle w:val="CRCoverPage"/>
              <w:spacing w:after="0"/>
              <w:rPr>
                <w:b/>
                <w:i/>
                <w:noProof/>
                <w:sz w:val="8"/>
                <w:szCs w:val="8"/>
              </w:rPr>
            </w:pPr>
          </w:p>
        </w:tc>
        <w:tc>
          <w:tcPr>
            <w:tcW w:w="7797" w:type="dxa"/>
            <w:gridSpan w:val="10"/>
          </w:tcPr>
          <w:p w14:paraId="4252C55C" w14:textId="77777777" w:rsidR="00D772E0" w:rsidRDefault="00D772E0" w:rsidP="00F26773">
            <w:pPr>
              <w:pStyle w:val="CRCoverPage"/>
              <w:spacing w:after="0"/>
              <w:rPr>
                <w:noProof/>
                <w:sz w:val="8"/>
                <w:szCs w:val="8"/>
              </w:rPr>
            </w:pPr>
          </w:p>
        </w:tc>
      </w:tr>
      <w:tr w:rsidR="00D772E0" w14:paraId="0153A110" w14:textId="77777777" w:rsidTr="00F26773">
        <w:tc>
          <w:tcPr>
            <w:tcW w:w="2694" w:type="dxa"/>
            <w:gridSpan w:val="2"/>
            <w:tcBorders>
              <w:top w:val="single" w:sz="4" w:space="0" w:color="auto"/>
              <w:left w:val="single" w:sz="4" w:space="0" w:color="auto"/>
            </w:tcBorders>
          </w:tcPr>
          <w:p w14:paraId="139CE668" w14:textId="77777777" w:rsidR="00D772E0" w:rsidRDefault="00D772E0" w:rsidP="00F267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3FF2D6" w14:textId="70A1FC68" w:rsidR="0054544C" w:rsidRPr="00364174" w:rsidRDefault="00617A62" w:rsidP="00364174">
            <w:pPr>
              <w:spacing w:after="0"/>
              <w:rPr>
                <w:rFonts w:ascii="Arial" w:hAnsi="Arial" w:cs="Arial"/>
                <w:lang w:eastAsia="zh-CN"/>
              </w:rPr>
            </w:pPr>
            <w:r>
              <w:rPr>
                <w:rFonts w:ascii="Arial" w:hAnsi="Arial" w:cs="Arial"/>
                <w:lang w:eastAsia="zh-CN"/>
              </w:rPr>
              <w:t>In the latest spec, it seems to mean that the HARQ-ACK for multicast SPS PDSCH with PDCCH scheduling can be disabled</w:t>
            </w:r>
            <w:r w:rsidR="003F36A4">
              <w:rPr>
                <w:rFonts w:ascii="Arial" w:hAnsi="Arial" w:cs="Arial"/>
                <w:lang w:eastAsia="zh-CN"/>
              </w:rPr>
              <w:t xml:space="preserve"> by RRC or DCI indication. However, if the </w:t>
            </w:r>
            <w:r w:rsidR="003F36A4" w:rsidRPr="003F36A4">
              <w:rPr>
                <w:rFonts w:ascii="Arial" w:hAnsi="Arial" w:cs="Arial"/>
                <w:lang w:eastAsia="zh-CN"/>
              </w:rPr>
              <w:t>HARQ-ACK for multicast SPS PDSCH with PDCCH</w:t>
            </w:r>
            <w:r w:rsidR="003F36A4">
              <w:rPr>
                <w:rFonts w:ascii="Arial" w:hAnsi="Arial" w:cs="Arial"/>
                <w:lang w:eastAsia="zh-CN"/>
              </w:rPr>
              <w:t xml:space="preserve"> </w:t>
            </w:r>
            <w:r w:rsidR="003F36A4" w:rsidRPr="003F36A4">
              <w:rPr>
                <w:rFonts w:ascii="Arial" w:hAnsi="Arial" w:cs="Arial"/>
                <w:lang w:eastAsia="zh-CN"/>
              </w:rPr>
              <w:t>scheduling</w:t>
            </w:r>
            <w:r w:rsidR="003F36A4">
              <w:rPr>
                <w:rFonts w:ascii="Arial" w:hAnsi="Arial" w:cs="Arial"/>
                <w:lang w:eastAsia="zh-CN"/>
              </w:rPr>
              <w:t xml:space="preserve"> is disabled, the NW will not determine whether the multicast SPS is activated successfully by the UE receiving the multicast SPS services.</w:t>
            </w:r>
          </w:p>
        </w:tc>
      </w:tr>
      <w:tr w:rsidR="00D772E0" w14:paraId="59843CDF" w14:textId="77777777" w:rsidTr="00F26773">
        <w:tc>
          <w:tcPr>
            <w:tcW w:w="2694" w:type="dxa"/>
            <w:gridSpan w:val="2"/>
            <w:tcBorders>
              <w:left w:val="single" w:sz="4" w:space="0" w:color="auto"/>
            </w:tcBorders>
          </w:tcPr>
          <w:p w14:paraId="00568176" w14:textId="77777777" w:rsidR="00D772E0" w:rsidRDefault="00D772E0" w:rsidP="00F26773">
            <w:pPr>
              <w:pStyle w:val="CRCoverPage"/>
              <w:spacing w:after="0"/>
              <w:rPr>
                <w:b/>
                <w:i/>
                <w:noProof/>
                <w:sz w:val="8"/>
                <w:szCs w:val="8"/>
              </w:rPr>
            </w:pPr>
          </w:p>
        </w:tc>
        <w:tc>
          <w:tcPr>
            <w:tcW w:w="6946" w:type="dxa"/>
            <w:gridSpan w:val="9"/>
            <w:tcBorders>
              <w:right w:val="single" w:sz="4" w:space="0" w:color="auto"/>
            </w:tcBorders>
          </w:tcPr>
          <w:p w14:paraId="11B14A83" w14:textId="77777777" w:rsidR="00D772E0" w:rsidRDefault="00D772E0" w:rsidP="00F26773">
            <w:pPr>
              <w:pStyle w:val="CRCoverPage"/>
              <w:spacing w:after="0"/>
              <w:rPr>
                <w:noProof/>
                <w:sz w:val="8"/>
                <w:szCs w:val="8"/>
              </w:rPr>
            </w:pPr>
          </w:p>
        </w:tc>
      </w:tr>
      <w:tr w:rsidR="00D772E0" w14:paraId="0B04CA6C" w14:textId="77777777" w:rsidTr="00F26773">
        <w:tc>
          <w:tcPr>
            <w:tcW w:w="2694" w:type="dxa"/>
            <w:gridSpan w:val="2"/>
            <w:tcBorders>
              <w:left w:val="single" w:sz="4" w:space="0" w:color="auto"/>
            </w:tcBorders>
          </w:tcPr>
          <w:p w14:paraId="41200AB5" w14:textId="77777777" w:rsidR="00D772E0" w:rsidRDefault="00D772E0" w:rsidP="00F267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342F3B" w14:textId="312B6062" w:rsidR="00364174" w:rsidRPr="00F56274" w:rsidRDefault="003F36A4" w:rsidP="003F36A4">
            <w:pPr>
              <w:pStyle w:val="CRCoverPage"/>
              <w:spacing w:after="0"/>
              <w:rPr>
                <w:rFonts w:eastAsia="等线" w:cs="Arial"/>
                <w:noProof/>
                <w:lang w:eastAsia="zh-CN"/>
              </w:rPr>
            </w:pPr>
            <w:r>
              <w:rPr>
                <w:rFonts w:eastAsia="等线" w:cs="Arial"/>
                <w:noProof/>
                <w:lang w:eastAsia="zh-CN"/>
              </w:rPr>
              <w:t>Adding wording “</w:t>
            </w:r>
            <w:r w:rsidRPr="003F36A4">
              <w:rPr>
                <w:rFonts w:eastAsia="等线" w:cs="Arial"/>
                <w:noProof/>
                <w:lang w:eastAsia="zh-CN"/>
              </w:rPr>
              <w:t>associated with the multicast SPS PDSCH without PDCCH scheduling</w:t>
            </w:r>
            <w:r>
              <w:rPr>
                <w:rFonts w:eastAsia="等线" w:cs="Arial"/>
                <w:noProof/>
                <w:lang w:eastAsia="zh-CN"/>
              </w:rPr>
              <w:t>” and sentence that ”</w:t>
            </w:r>
            <w:r>
              <w:t xml:space="preserve"> </w:t>
            </w:r>
            <w:r w:rsidRPr="003F36A4">
              <w:rPr>
                <w:rFonts w:eastAsia="等线" w:cs="Arial"/>
                <w:noProof/>
                <w:lang w:eastAsia="zh-CN"/>
              </w:rPr>
              <w:t>A UE can be scheduled a multicast SPS PDSCH by PDCCH with CRC scrambled by G-CS-RNTI, the UE provides HARQ-ACK information for the PDSCH reception.</w:t>
            </w:r>
            <w:r>
              <w:rPr>
                <w:rFonts w:eastAsia="等线" w:cs="Arial"/>
                <w:noProof/>
                <w:lang w:eastAsia="zh-CN"/>
              </w:rPr>
              <w:t>” to reflec the HARQ-ACK for multicast SPS cotrrectly.</w:t>
            </w:r>
          </w:p>
        </w:tc>
      </w:tr>
      <w:tr w:rsidR="00D772E0" w14:paraId="62BF7198" w14:textId="77777777" w:rsidTr="00F26773">
        <w:tc>
          <w:tcPr>
            <w:tcW w:w="2694" w:type="dxa"/>
            <w:gridSpan w:val="2"/>
            <w:tcBorders>
              <w:left w:val="single" w:sz="4" w:space="0" w:color="auto"/>
            </w:tcBorders>
          </w:tcPr>
          <w:p w14:paraId="51D6387F" w14:textId="77777777" w:rsidR="00D772E0" w:rsidRDefault="00D772E0" w:rsidP="00F26773">
            <w:pPr>
              <w:pStyle w:val="CRCoverPage"/>
              <w:spacing w:after="0"/>
              <w:rPr>
                <w:b/>
                <w:i/>
                <w:noProof/>
                <w:sz w:val="8"/>
                <w:szCs w:val="8"/>
              </w:rPr>
            </w:pPr>
          </w:p>
        </w:tc>
        <w:tc>
          <w:tcPr>
            <w:tcW w:w="6946" w:type="dxa"/>
            <w:gridSpan w:val="9"/>
            <w:tcBorders>
              <w:right w:val="single" w:sz="4" w:space="0" w:color="auto"/>
            </w:tcBorders>
          </w:tcPr>
          <w:p w14:paraId="224240DF" w14:textId="77777777" w:rsidR="00D772E0" w:rsidRDefault="00D772E0" w:rsidP="00F26773">
            <w:pPr>
              <w:pStyle w:val="CRCoverPage"/>
              <w:spacing w:after="0"/>
              <w:rPr>
                <w:noProof/>
                <w:sz w:val="8"/>
                <w:szCs w:val="8"/>
              </w:rPr>
            </w:pPr>
          </w:p>
        </w:tc>
      </w:tr>
      <w:tr w:rsidR="00D772E0" w:rsidRPr="00FB27B0" w14:paraId="4BC69FBF" w14:textId="77777777" w:rsidTr="00F26773">
        <w:tc>
          <w:tcPr>
            <w:tcW w:w="2694" w:type="dxa"/>
            <w:gridSpan w:val="2"/>
            <w:tcBorders>
              <w:left w:val="single" w:sz="4" w:space="0" w:color="auto"/>
              <w:bottom w:val="single" w:sz="4" w:space="0" w:color="auto"/>
            </w:tcBorders>
          </w:tcPr>
          <w:p w14:paraId="6575B21A" w14:textId="77777777" w:rsidR="00D772E0" w:rsidRDefault="00D772E0" w:rsidP="00F267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3E8023" w14:textId="01779B0A" w:rsidR="00E66FEB" w:rsidRPr="00F56274" w:rsidRDefault="003F36A4" w:rsidP="00F354D8">
            <w:pPr>
              <w:pStyle w:val="CRCoverPage"/>
              <w:spacing w:after="0"/>
              <w:rPr>
                <w:rFonts w:eastAsia="等线"/>
                <w:noProof/>
                <w:lang w:eastAsia="zh-CN"/>
              </w:rPr>
            </w:pPr>
            <w:r>
              <w:rPr>
                <w:rFonts w:cs="Arial"/>
                <w:lang w:eastAsia="zh-CN"/>
              </w:rPr>
              <w:t xml:space="preserve">If the </w:t>
            </w:r>
            <w:r w:rsidRPr="003F36A4">
              <w:rPr>
                <w:rFonts w:cs="Arial"/>
                <w:lang w:eastAsia="zh-CN"/>
              </w:rPr>
              <w:t>HARQ-ACK for multicast SPS PDSCH with PDCCH</w:t>
            </w:r>
            <w:r>
              <w:rPr>
                <w:rFonts w:cs="Arial"/>
                <w:lang w:eastAsia="zh-CN"/>
              </w:rPr>
              <w:t xml:space="preserve"> </w:t>
            </w:r>
            <w:r w:rsidRPr="003F36A4">
              <w:rPr>
                <w:rFonts w:cs="Arial"/>
                <w:lang w:eastAsia="zh-CN"/>
              </w:rPr>
              <w:t>scheduling</w:t>
            </w:r>
            <w:r>
              <w:rPr>
                <w:rFonts w:cs="Arial"/>
                <w:lang w:eastAsia="zh-CN"/>
              </w:rPr>
              <w:t xml:space="preserve"> is disabled, the NW will not determine whether the multicast SPS is activated successfully by the UE receiving the multicast SPS services.</w:t>
            </w:r>
          </w:p>
        </w:tc>
      </w:tr>
      <w:tr w:rsidR="00D772E0" w14:paraId="082BA3BC" w14:textId="77777777" w:rsidTr="00F26773">
        <w:tc>
          <w:tcPr>
            <w:tcW w:w="2694" w:type="dxa"/>
            <w:gridSpan w:val="2"/>
          </w:tcPr>
          <w:p w14:paraId="1DEB44EB" w14:textId="77777777" w:rsidR="00D772E0" w:rsidRDefault="00D772E0" w:rsidP="00F26773">
            <w:pPr>
              <w:pStyle w:val="CRCoverPage"/>
              <w:spacing w:after="0"/>
              <w:rPr>
                <w:b/>
                <w:i/>
                <w:noProof/>
                <w:sz w:val="8"/>
                <w:szCs w:val="8"/>
              </w:rPr>
            </w:pPr>
          </w:p>
        </w:tc>
        <w:tc>
          <w:tcPr>
            <w:tcW w:w="6946" w:type="dxa"/>
            <w:gridSpan w:val="9"/>
          </w:tcPr>
          <w:p w14:paraId="65BFBFBD" w14:textId="77777777" w:rsidR="00D772E0" w:rsidRDefault="00D772E0" w:rsidP="00F26773">
            <w:pPr>
              <w:pStyle w:val="CRCoverPage"/>
              <w:spacing w:after="0"/>
              <w:rPr>
                <w:noProof/>
                <w:sz w:val="8"/>
                <w:szCs w:val="8"/>
              </w:rPr>
            </w:pPr>
          </w:p>
        </w:tc>
      </w:tr>
      <w:tr w:rsidR="00D772E0" w14:paraId="481F9FD9" w14:textId="77777777" w:rsidTr="00F26773">
        <w:tc>
          <w:tcPr>
            <w:tcW w:w="2694" w:type="dxa"/>
            <w:gridSpan w:val="2"/>
            <w:tcBorders>
              <w:top w:val="single" w:sz="4" w:space="0" w:color="auto"/>
              <w:left w:val="single" w:sz="4" w:space="0" w:color="auto"/>
            </w:tcBorders>
          </w:tcPr>
          <w:p w14:paraId="0D351042" w14:textId="77777777" w:rsidR="00D772E0" w:rsidRDefault="00D772E0" w:rsidP="00F267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BD66DA" w14:textId="6D59623A" w:rsidR="00D772E0" w:rsidRDefault="00002663" w:rsidP="00392303">
            <w:pPr>
              <w:pStyle w:val="CRCoverPage"/>
              <w:spacing w:after="0"/>
              <w:rPr>
                <w:noProof/>
              </w:rPr>
            </w:pPr>
            <w:r>
              <w:rPr>
                <w:noProof/>
              </w:rPr>
              <w:t>18</w:t>
            </w:r>
          </w:p>
        </w:tc>
      </w:tr>
      <w:tr w:rsidR="00D772E0" w14:paraId="3A0EB573" w14:textId="77777777" w:rsidTr="00F26773">
        <w:tc>
          <w:tcPr>
            <w:tcW w:w="2694" w:type="dxa"/>
            <w:gridSpan w:val="2"/>
            <w:tcBorders>
              <w:left w:val="single" w:sz="4" w:space="0" w:color="auto"/>
            </w:tcBorders>
          </w:tcPr>
          <w:p w14:paraId="00441BD5" w14:textId="77777777" w:rsidR="00D772E0" w:rsidRDefault="00D772E0" w:rsidP="00F26773">
            <w:pPr>
              <w:pStyle w:val="CRCoverPage"/>
              <w:spacing w:after="0"/>
              <w:rPr>
                <w:b/>
                <w:i/>
                <w:noProof/>
                <w:sz w:val="8"/>
                <w:szCs w:val="8"/>
              </w:rPr>
            </w:pPr>
          </w:p>
        </w:tc>
        <w:tc>
          <w:tcPr>
            <w:tcW w:w="6946" w:type="dxa"/>
            <w:gridSpan w:val="9"/>
            <w:tcBorders>
              <w:right w:val="single" w:sz="4" w:space="0" w:color="auto"/>
            </w:tcBorders>
          </w:tcPr>
          <w:p w14:paraId="4FEC5F3E" w14:textId="77777777" w:rsidR="00D772E0" w:rsidRDefault="00D772E0" w:rsidP="00F26773">
            <w:pPr>
              <w:pStyle w:val="CRCoverPage"/>
              <w:spacing w:after="0"/>
              <w:rPr>
                <w:noProof/>
                <w:sz w:val="8"/>
                <w:szCs w:val="8"/>
              </w:rPr>
            </w:pPr>
          </w:p>
        </w:tc>
      </w:tr>
      <w:tr w:rsidR="00D772E0" w14:paraId="7E7D3B66" w14:textId="77777777" w:rsidTr="00F26773">
        <w:tc>
          <w:tcPr>
            <w:tcW w:w="2694" w:type="dxa"/>
            <w:gridSpan w:val="2"/>
            <w:tcBorders>
              <w:left w:val="single" w:sz="4" w:space="0" w:color="auto"/>
            </w:tcBorders>
          </w:tcPr>
          <w:p w14:paraId="6153E287" w14:textId="77777777" w:rsidR="00D772E0" w:rsidRDefault="00D772E0" w:rsidP="00F267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264881" w14:textId="77777777" w:rsidR="00D772E0" w:rsidRDefault="00D772E0" w:rsidP="00F267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B8798B" w14:textId="77777777" w:rsidR="00D772E0" w:rsidRDefault="00D772E0" w:rsidP="00F26773">
            <w:pPr>
              <w:pStyle w:val="CRCoverPage"/>
              <w:spacing w:after="0"/>
              <w:jc w:val="center"/>
              <w:rPr>
                <w:b/>
                <w:caps/>
                <w:noProof/>
              </w:rPr>
            </w:pPr>
            <w:r>
              <w:rPr>
                <w:b/>
                <w:caps/>
                <w:noProof/>
              </w:rPr>
              <w:t>N</w:t>
            </w:r>
          </w:p>
        </w:tc>
        <w:tc>
          <w:tcPr>
            <w:tcW w:w="2977" w:type="dxa"/>
            <w:gridSpan w:val="4"/>
          </w:tcPr>
          <w:p w14:paraId="151BACEE" w14:textId="77777777" w:rsidR="00D772E0" w:rsidRDefault="00D772E0" w:rsidP="00F267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C5DB5C" w14:textId="77777777" w:rsidR="00D772E0" w:rsidRDefault="00D772E0" w:rsidP="00F26773">
            <w:pPr>
              <w:pStyle w:val="CRCoverPage"/>
              <w:spacing w:after="0"/>
              <w:ind w:left="99"/>
              <w:rPr>
                <w:noProof/>
              </w:rPr>
            </w:pPr>
          </w:p>
        </w:tc>
      </w:tr>
      <w:tr w:rsidR="00D772E0" w14:paraId="4422C76A" w14:textId="77777777" w:rsidTr="00F26773">
        <w:tc>
          <w:tcPr>
            <w:tcW w:w="2694" w:type="dxa"/>
            <w:gridSpan w:val="2"/>
            <w:tcBorders>
              <w:left w:val="single" w:sz="4" w:space="0" w:color="auto"/>
            </w:tcBorders>
          </w:tcPr>
          <w:p w14:paraId="255CB63C" w14:textId="77777777" w:rsidR="00D772E0" w:rsidRDefault="00D772E0" w:rsidP="00F267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C7F123" w14:textId="77777777" w:rsidR="00D772E0" w:rsidRDefault="00D772E0" w:rsidP="00F267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7AC7A6" w14:textId="19C5D43C" w:rsidR="00D772E0" w:rsidRPr="008F2755" w:rsidRDefault="008F2755" w:rsidP="00F26773">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1E49EF91" w14:textId="77777777" w:rsidR="00D772E0" w:rsidRDefault="00D772E0" w:rsidP="00F267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78535D" w14:textId="57C1D2A4" w:rsidR="00D772E0" w:rsidRDefault="00D772E0" w:rsidP="00F26773">
            <w:pPr>
              <w:pStyle w:val="CRCoverPage"/>
              <w:spacing w:after="0"/>
              <w:ind w:left="99"/>
              <w:rPr>
                <w:noProof/>
              </w:rPr>
            </w:pPr>
          </w:p>
        </w:tc>
      </w:tr>
      <w:tr w:rsidR="00D772E0" w14:paraId="4B49B2EB" w14:textId="77777777" w:rsidTr="00F26773">
        <w:tc>
          <w:tcPr>
            <w:tcW w:w="2694" w:type="dxa"/>
            <w:gridSpan w:val="2"/>
            <w:tcBorders>
              <w:left w:val="single" w:sz="4" w:space="0" w:color="auto"/>
            </w:tcBorders>
          </w:tcPr>
          <w:p w14:paraId="054902EE" w14:textId="77777777" w:rsidR="00D772E0" w:rsidRDefault="00D772E0" w:rsidP="00F267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021AA2" w14:textId="77777777" w:rsidR="00D772E0" w:rsidRDefault="00D772E0" w:rsidP="00F267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49F34" w14:textId="556BC994" w:rsidR="00D772E0" w:rsidRPr="008F2755" w:rsidRDefault="008F2755" w:rsidP="00F26773">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761C6C5F" w14:textId="77777777" w:rsidR="00D772E0" w:rsidRDefault="00D772E0" w:rsidP="00F267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767A96" w14:textId="41BAC01C" w:rsidR="00D772E0" w:rsidRDefault="00D772E0" w:rsidP="00F26773">
            <w:pPr>
              <w:pStyle w:val="CRCoverPage"/>
              <w:spacing w:after="0"/>
              <w:ind w:left="99"/>
              <w:rPr>
                <w:noProof/>
              </w:rPr>
            </w:pPr>
          </w:p>
        </w:tc>
      </w:tr>
      <w:tr w:rsidR="00D772E0" w14:paraId="48F0707F" w14:textId="77777777" w:rsidTr="00F26773">
        <w:tc>
          <w:tcPr>
            <w:tcW w:w="2694" w:type="dxa"/>
            <w:gridSpan w:val="2"/>
            <w:tcBorders>
              <w:left w:val="single" w:sz="4" w:space="0" w:color="auto"/>
            </w:tcBorders>
          </w:tcPr>
          <w:p w14:paraId="6561C6D2" w14:textId="77777777" w:rsidR="00D772E0" w:rsidRDefault="00D772E0" w:rsidP="00F267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15643E" w14:textId="77777777" w:rsidR="00D772E0" w:rsidRDefault="00D772E0" w:rsidP="00F267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B38554" w14:textId="23210D0E" w:rsidR="00D772E0" w:rsidRPr="008F2755" w:rsidRDefault="008F2755" w:rsidP="00F26773">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000EA316" w14:textId="77777777" w:rsidR="00D772E0" w:rsidRDefault="00D772E0" w:rsidP="00F267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9345FA" w14:textId="3468C68B" w:rsidR="00D772E0" w:rsidRDefault="00D772E0" w:rsidP="00F26773">
            <w:pPr>
              <w:pStyle w:val="CRCoverPage"/>
              <w:spacing w:after="0"/>
              <w:ind w:left="99"/>
              <w:rPr>
                <w:noProof/>
              </w:rPr>
            </w:pPr>
          </w:p>
        </w:tc>
      </w:tr>
      <w:tr w:rsidR="00D772E0" w14:paraId="6C8B7C26" w14:textId="77777777" w:rsidTr="00F26773">
        <w:tc>
          <w:tcPr>
            <w:tcW w:w="2694" w:type="dxa"/>
            <w:gridSpan w:val="2"/>
            <w:tcBorders>
              <w:left w:val="single" w:sz="4" w:space="0" w:color="auto"/>
            </w:tcBorders>
          </w:tcPr>
          <w:p w14:paraId="4B189619" w14:textId="77777777" w:rsidR="00D772E0" w:rsidRDefault="00D772E0" w:rsidP="00F26773">
            <w:pPr>
              <w:pStyle w:val="CRCoverPage"/>
              <w:spacing w:after="0"/>
              <w:rPr>
                <w:b/>
                <w:i/>
                <w:noProof/>
              </w:rPr>
            </w:pPr>
          </w:p>
        </w:tc>
        <w:tc>
          <w:tcPr>
            <w:tcW w:w="6946" w:type="dxa"/>
            <w:gridSpan w:val="9"/>
            <w:tcBorders>
              <w:right w:val="single" w:sz="4" w:space="0" w:color="auto"/>
            </w:tcBorders>
          </w:tcPr>
          <w:p w14:paraId="09430E62" w14:textId="77777777" w:rsidR="00D772E0" w:rsidRDefault="00D772E0" w:rsidP="00F26773">
            <w:pPr>
              <w:pStyle w:val="CRCoverPage"/>
              <w:spacing w:after="0"/>
              <w:rPr>
                <w:noProof/>
              </w:rPr>
            </w:pPr>
          </w:p>
        </w:tc>
      </w:tr>
      <w:tr w:rsidR="00D772E0" w14:paraId="2E35F12D" w14:textId="77777777" w:rsidTr="00F26773">
        <w:tc>
          <w:tcPr>
            <w:tcW w:w="2694" w:type="dxa"/>
            <w:gridSpan w:val="2"/>
            <w:tcBorders>
              <w:left w:val="single" w:sz="4" w:space="0" w:color="auto"/>
              <w:bottom w:val="single" w:sz="4" w:space="0" w:color="auto"/>
            </w:tcBorders>
          </w:tcPr>
          <w:p w14:paraId="3E26A0A3" w14:textId="77777777" w:rsidR="00D772E0" w:rsidRDefault="00D772E0" w:rsidP="00F267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ED572B" w14:textId="77777777" w:rsidR="00D772E0" w:rsidRDefault="00D772E0" w:rsidP="00F26773">
            <w:pPr>
              <w:pStyle w:val="CRCoverPage"/>
              <w:spacing w:after="0"/>
              <w:ind w:left="100"/>
              <w:rPr>
                <w:noProof/>
              </w:rPr>
            </w:pPr>
          </w:p>
        </w:tc>
      </w:tr>
      <w:tr w:rsidR="00D772E0" w:rsidRPr="008863B9" w14:paraId="08B68CAF" w14:textId="77777777" w:rsidTr="00F26773">
        <w:tc>
          <w:tcPr>
            <w:tcW w:w="2694" w:type="dxa"/>
            <w:gridSpan w:val="2"/>
            <w:tcBorders>
              <w:top w:val="single" w:sz="4" w:space="0" w:color="auto"/>
              <w:bottom w:val="single" w:sz="4" w:space="0" w:color="auto"/>
            </w:tcBorders>
          </w:tcPr>
          <w:p w14:paraId="66721C31" w14:textId="77777777" w:rsidR="00D772E0" w:rsidRPr="008863B9" w:rsidRDefault="00D772E0" w:rsidP="00F267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B083A1" w14:textId="77777777" w:rsidR="00D772E0" w:rsidRPr="008863B9" w:rsidRDefault="00D772E0" w:rsidP="00F26773">
            <w:pPr>
              <w:pStyle w:val="CRCoverPage"/>
              <w:spacing w:after="0"/>
              <w:ind w:left="100"/>
              <w:rPr>
                <w:noProof/>
                <w:sz w:val="8"/>
                <w:szCs w:val="8"/>
              </w:rPr>
            </w:pPr>
          </w:p>
        </w:tc>
      </w:tr>
      <w:tr w:rsidR="00D772E0" w14:paraId="0F0845AC" w14:textId="77777777" w:rsidTr="00F26773">
        <w:tc>
          <w:tcPr>
            <w:tcW w:w="2694" w:type="dxa"/>
            <w:gridSpan w:val="2"/>
            <w:tcBorders>
              <w:top w:val="single" w:sz="4" w:space="0" w:color="auto"/>
              <w:left w:val="single" w:sz="4" w:space="0" w:color="auto"/>
              <w:bottom w:val="single" w:sz="4" w:space="0" w:color="auto"/>
            </w:tcBorders>
          </w:tcPr>
          <w:p w14:paraId="5E3FDD34" w14:textId="77777777" w:rsidR="00D772E0" w:rsidRDefault="00D772E0" w:rsidP="00F267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16069B" w14:textId="77777777" w:rsidR="00D772E0" w:rsidRDefault="00D772E0" w:rsidP="00F26773">
            <w:pPr>
              <w:pStyle w:val="CRCoverPage"/>
              <w:spacing w:after="0"/>
              <w:ind w:left="100"/>
              <w:rPr>
                <w:noProof/>
              </w:rPr>
            </w:pPr>
          </w:p>
        </w:tc>
      </w:tr>
    </w:tbl>
    <w:p w14:paraId="4B659766" w14:textId="77777777" w:rsidR="00D772E0" w:rsidRDefault="00D772E0" w:rsidP="00D772E0">
      <w:pPr>
        <w:pStyle w:val="CRCoverPage"/>
        <w:spacing w:after="0"/>
        <w:rPr>
          <w:noProof/>
          <w:sz w:val="8"/>
          <w:szCs w:val="8"/>
        </w:rPr>
      </w:pPr>
    </w:p>
    <w:p w14:paraId="080EAF07" w14:textId="715802D3" w:rsidR="002D6BC4" w:rsidRDefault="002D6BC4">
      <w:pPr>
        <w:spacing w:after="0"/>
        <w:rPr>
          <w:noProof/>
          <w:color w:val="FF0000"/>
          <w:sz w:val="22"/>
          <w:szCs w:val="18"/>
          <w:lang w:eastAsia="zh-CN"/>
        </w:rPr>
      </w:pPr>
      <w:bookmarkStart w:id="10" w:name="_Toc12021440"/>
      <w:bookmarkStart w:id="11" w:name="_Toc20311552"/>
      <w:bookmarkStart w:id="12" w:name="_Toc26719377"/>
      <w:bookmarkStart w:id="13" w:name="_Toc29894808"/>
      <w:bookmarkStart w:id="14" w:name="_Toc29899107"/>
      <w:bookmarkStart w:id="15" w:name="_Toc29899525"/>
      <w:bookmarkStart w:id="16" w:name="_Toc29917262"/>
      <w:bookmarkStart w:id="17" w:name="_Toc36498136"/>
      <w:bookmarkStart w:id="18" w:name="_Toc45699162"/>
      <w:bookmarkStart w:id="19" w:name="_Toc83289634"/>
      <w:bookmarkEnd w:id="0"/>
      <w:bookmarkEnd w:id="1"/>
      <w:bookmarkEnd w:id="2"/>
      <w:bookmarkEnd w:id="3"/>
      <w:bookmarkEnd w:id="4"/>
      <w:bookmarkEnd w:id="5"/>
      <w:bookmarkEnd w:id="6"/>
      <w:bookmarkEnd w:id="7"/>
      <w:bookmarkEnd w:id="8"/>
      <w:bookmarkEnd w:id="9"/>
    </w:p>
    <w:p w14:paraId="7056AA61" w14:textId="455B526D" w:rsidR="00260F97" w:rsidRDefault="00260F97" w:rsidP="00260F97">
      <w:pPr>
        <w:spacing w:after="160" w:line="259" w:lineRule="auto"/>
        <w:jc w:val="center"/>
        <w:rPr>
          <w:noProof/>
          <w:color w:val="FF0000"/>
          <w:sz w:val="22"/>
          <w:szCs w:val="18"/>
          <w:lang w:eastAsia="zh-CN"/>
        </w:rPr>
      </w:pPr>
      <w:bookmarkStart w:id="20" w:name="_Toc12021486"/>
      <w:bookmarkStart w:id="21" w:name="_Toc20311598"/>
      <w:bookmarkStart w:id="22" w:name="_Toc26719423"/>
      <w:bookmarkStart w:id="23" w:name="_Toc29894858"/>
      <w:bookmarkStart w:id="24" w:name="_Toc29899157"/>
      <w:bookmarkStart w:id="25" w:name="_Toc29899575"/>
      <w:bookmarkStart w:id="26" w:name="_Toc29917312"/>
      <w:bookmarkStart w:id="27" w:name="_Toc36498186"/>
      <w:bookmarkStart w:id="28" w:name="_Toc45699213"/>
      <w:bookmarkStart w:id="29" w:name="_Toc92093858"/>
      <w:bookmarkStart w:id="30" w:name="_Ref491451763"/>
      <w:bookmarkStart w:id="31" w:name="_Ref491466492"/>
      <w:bookmarkStart w:id="32" w:name="_Toc29894869"/>
      <w:bookmarkStart w:id="33" w:name="_Toc29899168"/>
      <w:bookmarkStart w:id="34" w:name="_Toc29899586"/>
      <w:bookmarkStart w:id="35" w:name="_Toc29917315"/>
      <w:bookmarkStart w:id="36" w:name="_Toc36498189"/>
      <w:bookmarkStart w:id="37" w:name="_Toc45699217"/>
      <w:bookmarkStart w:id="38" w:name="_Toc92093863"/>
      <w:bookmarkEnd w:id="10"/>
      <w:bookmarkEnd w:id="11"/>
      <w:bookmarkEnd w:id="12"/>
      <w:bookmarkEnd w:id="13"/>
      <w:bookmarkEnd w:id="14"/>
      <w:bookmarkEnd w:id="15"/>
      <w:bookmarkEnd w:id="16"/>
      <w:bookmarkEnd w:id="17"/>
      <w:bookmarkEnd w:id="18"/>
      <w:bookmarkEnd w:id="19"/>
      <w:r w:rsidRPr="00BE4F5F">
        <w:rPr>
          <w:noProof/>
          <w:color w:val="FF0000"/>
          <w:sz w:val="22"/>
          <w:szCs w:val="18"/>
          <w:lang w:eastAsia="zh-CN"/>
        </w:rPr>
        <w:t>*** Unchanged text is omitted ***</w:t>
      </w:r>
    </w:p>
    <w:p w14:paraId="13629037" w14:textId="77777777" w:rsidR="00FB3E12" w:rsidRPr="00B06CC2" w:rsidRDefault="00FB3E12" w:rsidP="00FB3E12">
      <w:pPr>
        <w:pStyle w:val="Heading1"/>
      </w:pPr>
      <w:bookmarkStart w:id="39" w:name="_Toc114216137"/>
      <w:r w:rsidRPr="00B06CC2">
        <w:t>18</w:t>
      </w:r>
      <w:r w:rsidRPr="00B06CC2">
        <w:rPr>
          <w:rFonts w:hint="eastAsia"/>
        </w:rPr>
        <w:tab/>
      </w:r>
      <w:r w:rsidRPr="00B06CC2">
        <w:t>Multicast Broadcast Services</w:t>
      </w:r>
      <w:bookmarkEnd w:id="39"/>
    </w:p>
    <w:p w14:paraId="782750EB" w14:textId="2D352CD0" w:rsidR="003F0D28" w:rsidRPr="003F0D28" w:rsidRDefault="003F0D28" w:rsidP="003F0D28">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p>
    <w:p w14:paraId="3CE7EC14" w14:textId="266BC9B8" w:rsidR="000A08C7" w:rsidRPr="006C703C" w:rsidRDefault="000A08C7" w:rsidP="000A08C7">
      <w:r w:rsidRPr="00B06CC2">
        <w:lastRenderedPageBreak/>
        <w:t xml:space="preserve">A UE can be configured per G-RNTI </w:t>
      </w:r>
      <w:r>
        <w:t xml:space="preserve">for multicast </w:t>
      </w:r>
      <w:r w:rsidRPr="00B06CC2">
        <w:t>or per G-CS-RNTI</w:t>
      </w:r>
      <w:r w:rsidR="000C2DE5" w:rsidRPr="000C2DE5">
        <w:t xml:space="preserve"> </w:t>
      </w:r>
      <w:ins w:id="40" w:author="Xuanbo-MTK" w:date="2023-02-03T16:14:00Z">
        <w:r w:rsidR="000C2DE5">
          <w:t xml:space="preserve">associated with </w:t>
        </w:r>
      </w:ins>
      <w:ins w:id="41" w:author="Xuanbo-MTK" w:date="2023-02-03T16:16:00Z">
        <w:r w:rsidR="000C2DE5">
          <w:t xml:space="preserve">the multicast SPS </w:t>
        </w:r>
      </w:ins>
      <w:ins w:id="42" w:author="Xuanbo-MTK" w:date="2023-02-03T16:14:00Z">
        <w:r w:rsidR="000C2DE5">
          <w:t>PDSCH withou</w:t>
        </w:r>
      </w:ins>
      <w:ins w:id="43" w:author="Xuanbo-MTK" w:date="2023-02-03T16:15:00Z">
        <w:r w:rsidR="000C2DE5">
          <w:t>t PDCCH scheduling</w:t>
        </w:r>
      </w:ins>
      <w:r w:rsidRPr="00B06CC2">
        <w:t xml:space="preserve">, by </w:t>
      </w:r>
      <w:bookmarkStart w:id="44" w:name="OLE_LINK1"/>
      <w:r w:rsidRPr="00B06CC2">
        <w:rPr>
          <w:i/>
          <w:iCs/>
        </w:rPr>
        <w:t>harq-FeedbackEnablerMulticast</w:t>
      </w:r>
      <w:bookmarkEnd w:id="44"/>
      <w:r w:rsidRPr="00B06CC2">
        <w:t xml:space="preserve"> with value set to </w:t>
      </w:r>
      <w:r>
        <w:t>'</w:t>
      </w:r>
      <w:r w:rsidRPr="00B06CC2">
        <w:t>enabled</w:t>
      </w:r>
      <w:r>
        <w:t>'</w:t>
      </w:r>
      <w:r w:rsidRPr="00B06CC2">
        <w:t xml:space="preserve">, to provide HARQ-ACK information for PDSCH receptions. When the UE is not provided </w:t>
      </w:r>
      <w:r w:rsidRPr="00B06CC2">
        <w:rPr>
          <w:i/>
          <w:iCs/>
        </w:rPr>
        <w:t>harq-FeedbackEnablerMulticast</w:t>
      </w:r>
      <w:r w:rsidRPr="00B06CC2">
        <w:t xml:space="preserve"> for a G-RNTI </w:t>
      </w:r>
      <w:r>
        <w:t xml:space="preserve">for multicast </w:t>
      </w:r>
      <w:r w:rsidRPr="00B06CC2">
        <w:t>or G-CS-RNTI</w:t>
      </w:r>
      <w:ins w:id="45" w:author="Xuanbo-MTK" w:date="2023-02-03T16:14:00Z">
        <w:r>
          <w:t xml:space="preserve"> associated with</w:t>
        </w:r>
      </w:ins>
      <w:ins w:id="46" w:author="Xuanbo-MTK" w:date="2023-02-03T16:17:00Z">
        <w:r>
          <w:t xml:space="preserve"> multicast SPS</w:t>
        </w:r>
      </w:ins>
      <w:ins w:id="47" w:author="Xuanbo-MTK" w:date="2023-02-03T16:14:00Z">
        <w:r>
          <w:t xml:space="preserve"> PDSCH without PDCCH scheduling</w:t>
        </w:r>
      </w:ins>
      <w:r w:rsidRPr="000A070E">
        <w:t xml:space="preserve"> </w:t>
      </w:r>
      <w:r w:rsidRPr="00F36A4C">
        <w:t xml:space="preserve">and </w:t>
      </w:r>
      <w:r w:rsidRPr="00F36A4C">
        <w:rPr>
          <w:i/>
        </w:rPr>
        <w:t>pdsch-HARQ-ACK-Codebook</w:t>
      </w:r>
      <w:r w:rsidRPr="00F36A4C" w:rsidDel="00011FE0">
        <w:rPr>
          <w:i/>
        </w:rPr>
        <w:t xml:space="preserve"> </w:t>
      </w:r>
      <w:r w:rsidRPr="00F36A4C">
        <w:rPr>
          <w:i/>
        </w:rPr>
        <w:t>= dynamic</w:t>
      </w:r>
      <w:r w:rsidRPr="00F36A4C">
        <w:t xml:space="preserve"> for multicast HARQ-ACK information</w:t>
      </w:r>
      <w:r w:rsidRPr="00B06CC2">
        <w:t xml:space="preserve">, the UE does not provide HARQ-ACK information for respective PDSCH receptions. </w:t>
      </w:r>
      <w:r>
        <w:t>If a UE</w:t>
      </w:r>
      <w:r w:rsidRPr="00B06CC2">
        <w:t xml:space="preserve"> is provided </w:t>
      </w:r>
      <w:r w:rsidRPr="00B06CC2">
        <w:rPr>
          <w:i/>
          <w:iCs/>
        </w:rPr>
        <w:t>harq-FeedbackEnablerMulticast</w:t>
      </w:r>
      <w:r w:rsidRPr="00B06CC2">
        <w:t xml:space="preserve"> with value set to </w:t>
      </w:r>
      <w:r>
        <w:t>'</w:t>
      </w:r>
      <w:r w:rsidRPr="00B06CC2">
        <w:t>dci-enabler</w:t>
      </w:r>
      <w:r>
        <w:t>'</w:t>
      </w:r>
      <w:r w:rsidRPr="00B06CC2">
        <w:t xml:space="preserve"> for a G-RNTI </w:t>
      </w:r>
      <w:r>
        <w:t xml:space="preserve">for multicast </w:t>
      </w:r>
      <w:r w:rsidRPr="00B06CC2">
        <w:t>or a G-CS-RNTI</w:t>
      </w:r>
      <w:ins w:id="48" w:author="Xuanbo-MTK" w:date="2023-02-03T16:24:00Z">
        <w:r>
          <w:t xml:space="preserve"> associated with multicast SPS PDSCH without PDCCH scheduling</w:t>
        </w:r>
      </w:ins>
      <w:r w:rsidRPr="00B06CC2">
        <w:t xml:space="preserve">, the UE </w:t>
      </w:r>
      <w:r w:rsidRPr="00B563F8">
        <w:t xml:space="preserve">provides HARQ-ACK information for PDSCH receptions scheduled by multicast DCI format 4_1 associated with the G-RNTI or the G-CS-RNTI, and </w:t>
      </w:r>
      <w:r w:rsidRPr="00B06CC2">
        <w:t xml:space="preserve">determines whether or not to provide the HARQ-ACK information for PDSCH receptions </w:t>
      </w:r>
      <w:r w:rsidRPr="00B563F8">
        <w:rPr>
          <w:rFonts w:hint="eastAsia"/>
        </w:rPr>
        <w:t>scheduled</w:t>
      </w:r>
      <w:r w:rsidRPr="00B563F8">
        <w:t xml:space="preserve"> </w:t>
      </w:r>
      <w:r w:rsidRPr="00B563F8">
        <w:rPr>
          <w:rFonts w:hint="eastAsia"/>
        </w:rPr>
        <w:t>by</w:t>
      </w:r>
      <w:r w:rsidRPr="00B563F8">
        <w:t xml:space="preserve"> multicast DCI </w:t>
      </w:r>
      <w:r w:rsidRPr="00B563F8">
        <w:rPr>
          <w:rFonts w:hint="eastAsia"/>
        </w:rPr>
        <w:t>format</w:t>
      </w:r>
      <w:r w:rsidRPr="00B563F8">
        <w:t xml:space="preserve"> 4_2 </w:t>
      </w:r>
      <w:r w:rsidRPr="00B06CC2">
        <w:t xml:space="preserve">based on an indication by the multicast DCI format </w:t>
      </w:r>
      <w:r w:rsidRPr="00B563F8">
        <w:t>4_2</w:t>
      </w:r>
      <w:r>
        <w:t xml:space="preserve"> </w:t>
      </w:r>
      <w:r w:rsidRPr="00B06CC2">
        <w:t xml:space="preserve">associated with the G-RNTI </w:t>
      </w:r>
      <w:r>
        <w:t xml:space="preserve">for multicast </w:t>
      </w:r>
      <w:r w:rsidRPr="00B06CC2">
        <w:t>or the G-CS-RNTI [4, TS 38.212].</w:t>
      </w:r>
      <w:r>
        <w:t xml:space="preserve"> </w:t>
      </w:r>
      <w:r w:rsidRPr="00F36A4C">
        <w:t xml:space="preserve">If a UE is </w:t>
      </w:r>
      <w:r w:rsidRPr="000C5C47">
        <w:t>provided</w:t>
      </w:r>
      <w:r w:rsidRPr="000C5C47">
        <w:rPr>
          <w:i/>
        </w:rPr>
        <w:t xml:space="preserve"> </w:t>
      </w:r>
      <w:r w:rsidRPr="00F36A4C">
        <w:rPr>
          <w:i/>
        </w:rPr>
        <w:t>pdsch-HARQ-ACK-Codebook</w:t>
      </w:r>
      <w:r w:rsidRPr="00F36A4C" w:rsidDel="00011FE0">
        <w:rPr>
          <w:i/>
        </w:rPr>
        <w:t xml:space="preserve"> </w:t>
      </w:r>
      <w:r w:rsidRPr="00F36A4C">
        <w:rPr>
          <w:i/>
        </w:rPr>
        <w:t>= semi-static</w:t>
      </w:r>
      <w:r w:rsidRPr="00F36A4C">
        <w:t xml:space="preserve"> for multicast HARQ-ACK information, the UE </w:t>
      </w:r>
      <w:r w:rsidRPr="000C5C47">
        <w:t xml:space="preserve">does </w:t>
      </w:r>
      <w:r w:rsidRPr="00F36A4C">
        <w:t xml:space="preserve">not expect to be provided </w:t>
      </w:r>
      <w:r w:rsidRPr="00F36A4C">
        <w:rPr>
          <w:i/>
          <w:iCs/>
        </w:rPr>
        <w:t>harq-FeedbackEnablerMulticast</w:t>
      </w:r>
      <w:r w:rsidRPr="00F36A4C">
        <w:t xml:space="preserve"> with value set to 'dci-enabler' for a G-RNTI or a G-CS-RNTI.</w:t>
      </w:r>
      <w:ins w:id="49" w:author="Xuanbo-MTK" w:date="2023-02-03T16:34:00Z">
        <w:r>
          <w:t xml:space="preserve"> A UE can be sc</w:t>
        </w:r>
      </w:ins>
      <w:ins w:id="50" w:author="Xuanbo-MTK" w:date="2023-02-03T16:35:00Z">
        <w:r>
          <w:t>heduled a multicast SPS PDSCH</w:t>
        </w:r>
      </w:ins>
      <w:ins w:id="51" w:author="Xuanbo-MTK" w:date="2023-02-03T16:36:00Z">
        <w:r>
          <w:t xml:space="preserve"> </w:t>
        </w:r>
      </w:ins>
      <w:ins w:id="52" w:author="Xuanbo-MTK" w:date="2023-02-03T16:35:00Z">
        <w:r>
          <w:t xml:space="preserve">by PDCCH </w:t>
        </w:r>
      </w:ins>
      <w:ins w:id="53" w:author="Xuanbo-MTK" w:date="2023-02-03T16:40:00Z">
        <w:r>
          <w:t xml:space="preserve">with CRC </w:t>
        </w:r>
      </w:ins>
      <w:ins w:id="54" w:author="Xuanbo-MTK" w:date="2023-02-03T16:35:00Z">
        <w:r>
          <w:t>scrambled b</w:t>
        </w:r>
      </w:ins>
      <w:ins w:id="55" w:author="Xuanbo-MTK" w:date="2023-02-03T16:36:00Z">
        <w:r>
          <w:t>y G-CS-RNTI, the UE provides HARQ-ACK information for the PDSCH</w:t>
        </w:r>
      </w:ins>
      <w:ins w:id="56" w:author="Xuanbo-MTK" w:date="2023-02-03T16:37:00Z">
        <w:r>
          <w:t xml:space="preserve"> reception.</w:t>
        </w:r>
      </w:ins>
    </w:p>
    <w:p w14:paraId="1838A79A" w14:textId="1F3EFEC7" w:rsidR="0083774E" w:rsidRPr="008B71A8" w:rsidRDefault="00A844DF" w:rsidP="00E42A49">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sectPr w:rsidR="0083774E" w:rsidRPr="008B71A8" w:rsidSect="00F3234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C0E427" w14:textId="77777777" w:rsidR="004C0C09" w:rsidRDefault="004C0C09">
      <w:r>
        <w:separator/>
      </w:r>
    </w:p>
    <w:p w14:paraId="01FD759A" w14:textId="77777777" w:rsidR="004C0C09" w:rsidRDefault="004C0C09"/>
  </w:endnote>
  <w:endnote w:type="continuationSeparator" w:id="0">
    <w:p w14:paraId="4113A864" w14:textId="77777777" w:rsidR="004C0C09" w:rsidRDefault="004C0C09">
      <w:r>
        <w:continuationSeparator/>
      </w:r>
    </w:p>
    <w:p w14:paraId="2A2FE450" w14:textId="77777777" w:rsidR="004C0C09" w:rsidRDefault="004C0C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F26773" w:rsidRDefault="00F2677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3E16B4" w14:textId="77777777" w:rsidR="004C0C09" w:rsidRDefault="004C0C09">
      <w:r>
        <w:separator/>
      </w:r>
    </w:p>
    <w:p w14:paraId="5EF9F5F1" w14:textId="77777777" w:rsidR="004C0C09" w:rsidRDefault="004C0C09"/>
  </w:footnote>
  <w:footnote w:type="continuationSeparator" w:id="0">
    <w:p w14:paraId="2C40F17F" w14:textId="77777777" w:rsidR="004C0C09" w:rsidRDefault="004C0C09">
      <w:r>
        <w:continuationSeparator/>
      </w:r>
    </w:p>
    <w:p w14:paraId="527D56FF" w14:textId="77777777" w:rsidR="004C0C09" w:rsidRDefault="004C0C0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C40DE53"/>
    <w:multiLevelType w:val="multilevel"/>
    <w:tmpl w:val="FC40DE53"/>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0355C7"/>
    <w:multiLevelType w:val="hybridMultilevel"/>
    <w:tmpl w:val="BA4C72D0"/>
    <w:lvl w:ilvl="0" w:tplc="910625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0A226370"/>
    <w:multiLevelType w:val="hybridMultilevel"/>
    <w:tmpl w:val="0168608C"/>
    <w:lvl w:ilvl="0" w:tplc="ACCEC9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1BBF3207"/>
    <w:multiLevelType w:val="hybridMultilevel"/>
    <w:tmpl w:val="B1B03FB6"/>
    <w:lvl w:ilvl="0" w:tplc="F0F803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0911451"/>
    <w:multiLevelType w:val="multilevel"/>
    <w:tmpl w:val="20911451"/>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2C752DD2"/>
    <w:multiLevelType w:val="hybridMultilevel"/>
    <w:tmpl w:val="CAA80D92"/>
    <w:lvl w:ilvl="0" w:tplc="026AFB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A26A77"/>
    <w:multiLevelType w:val="hybridMultilevel"/>
    <w:tmpl w:val="544EC7B2"/>
    <w:lvl w:ilvl="0" w:tplc="5BA2C2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709160A"/>
    <w:multiLevelType w:val="hybridMultilevel"/>
    <w:tmpl w:val="6262D1C0"/>
    <w:lvl w:ilvl="0" w:tplc="8190F2AA">
      <w:numFmt w:val="bullet"/>
      <w:lvlText w:val="•"/>
      <w:lvlJc w:val="left"/>
      <w:pPr>
        <w:ind w:left="704" w:hanging="42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570CC5"/>
    <w:multiLevelType w:val="hybridMultilevel"/>
    <w:tmpl w:val="F3C0CFD4"/>
    <w:lvl w:ilvl="0" w:tplc="C5A27A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DEA761C"/>
    <w:multiLevelType w:val="hybridMultilevel"/>
    <w:tmpl w:val="D6947E9E"/>
    <w:lvl w:ilvl="0" w:tplc="FFFFFFFF">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1" w15:restartNumberingAfterBreak="0">
    <w:nsid w:val="3F2B03C5"/>
    <w:multiLevelType w:val="hybridMultilevel"/>
    <w:tmpl w:val="7A34B282"/>
    <w:lvl w:ilvl="0" w:tplc="85DE10A6">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A90E0A"/>
    <w:multiLevelType w:val="multilevel"/>
    <w:tmpl w:val="9678F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53F31C1"/>
    <w:multiLevelType w:val="hybridMultilevel"/>
    <w:tmpl w:val="F66E7012"/>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45593649"/>
    <w:multiLevelType w:val="hybridMultilevel"/>
    <w:tmpl w:val="EEA6EB3E"/>
    <w:lvl w:ilvl="0" w:tplc="5122F1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4ED74CC1"/>
    <w:multiLevelType w:val="hybridMultilevel"/>
    <w:tmpl w:val="65CEFBF2"/>
    <w:lvl w:ilvl="0" w:tplc="A7E0C7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E35FF9"/>
    <w:multiLevelType w:val="hybridMultilevel"/>
    <w:tmpl w:val="1E227E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84C7B2B"/>
    <w:multiLevelType w:val="hybridMultilevel"/>
    <w:tmpl w:val="1346D984"/>
    <w:lvl w:ilvl="0" w:tplc="290C35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DB21963"/>
    <w:multiLevelType w:val="multilevel"/>
    <w:tmpl w:val="32AC4D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33F1AAD"/>
    <w:multiLevelType w:val="hybridMultilevel"/>
    <w:tmpl w:val="86A4D0BC"/>
    <w:lvl w:ilvl="0" w:tplc="B636B8BC">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C83647"/>
    <w:multiLevelType w:val="hybridMultilevel"/>
    <w:tmpl w:val="5162A732"/>
    <w:lvl w:ilvl="0" w:tplc="69AA03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0"/>
  </w:num>
  <w:num w:numId="2">
    <w:abstractNumId w:val="44"/>
  </w:num>
  <w:num w:numId="3">
    <w:abstractNumId w:val="31"/>
  </w:num>
  <w:num w:numId="4">
    <w:abstractNumId w:val="28"/>
  </w:num>
  <w:num w:numId="5">
    <w:abstractNumId w:val="7"/>
  </w:num>
  <w:num w:numId="6">
    <w:abstractNumId w:val="41"/>
  </w:num>
  <w:num w:numId="7">
    <w:abstractNumId w:val="22"/>
  </w:num>
  <w:num w:numId="8">
    <w:abstractNumId w:val="35"/>
  </w:num>
  <w:num w:numId="9">
    <w:abstractNumId w:val="29"/>
  </w:num>
  <w:num w:numId="10">
    <w:abstractNumId w:val="12"/>
  </w:num>
  <w:num w:numId="11">
    <w:abstractNumId w:val="2"/>
  </w:num>
  <w:num w:numId="12">
    <w:abstractNumId w:val="4"/>
  </w:num>
  <w:num w:numId="13">
    <w:abstractNumId w:val="40"/>
  </w:num>
  <w:num w:numId="14">
    <w:abstractNumId w:val="1"/>
  </w:num>
  <w:num w:numId="15">
    <w:abstractNumId w:val="33"/>
  </w:num>
  <w:num w:numId="16">
    <w:abstractNumId w:val="34"/>
  </w:num>
  <w:num w:numId="17">
    <w:abstractNumId w:val="42"/>
  </w:num>
  <w:num w:numId="18">
    <w:abstractNumId w:val="13"/>
  </w:num>
  <w:num w:numId="19">
    <w:abstractNumId w:val="27"/>
  </w:num>
  <w:num w:numId="20">
    <w:abstractNumId w:val="17"/>
  </w:num>
  <w:num w:numId="21">
    <w:abstractNumId w:val="15"/>
  </w:num>
  <w:num w:numId="22">
    <w:abstractNumId w:val="11"/>
  </w:num>
  <w:num w:numId="23">
    <w:abstractNumId w:val="23"/>
  </w:num>
  <w:num w:numId="24">
    <w:abstractNumId w:val="26"/>
  </w:num>
  <w:num w:numId="25">
    <w:abstractNumId w:val="21"/>
  </w:num>
  <w:num w:numId="26">
    <w:abstractNumId w:val="25"/>
  </w:num>
  <w:num w:numId="27">
    <w:abstractNumId w:val="9"/>
  </w:num>
  <w:num w:numId="28">
    <w:abstractNumId w:val="0"/>
  </w:num>
  <w:num w:numId="29">
    <w:abstractNumId w:val="20"/>
  </w:num>
  <w:num w:numId="30">
    <w:abstractNumId w:val="3"/>
  </w:num>
  <w:num w:numId="31">
    <w:abstractNumId w:val="5"/>
  </w:num>
  <w:num w:numId="32">
    <w:abstractNumId w:val="6"/>
  </w:num>
  <w:num w:numId="33">
    <w:abstractNumId w:val="8"/>
  </w:num>
  <w:num w:numId="34">
    <w:abstractNumId w:val="14"/>
  </w:num>
  <w:num w:numId="35">
    <w:abstractNumId w:val="24"/>
  </w:num>
  <w:num w:numId="36">
    <w:abstractNumId w:val="18"/>
    <w:lvlOverride w:ilvl="0">
      <w:startOverride w:val="1"/>
    </w:lvlOverride>
  </w:num>
  <w:num w:numId="37">
    <w:abstractNumId w:val="36"/>
  </w:num>
  <w:num w:numId="38">
    <w:abstractNumId w:val="16"/>
  </w:num>
  <w:num w:numId="39">
    <w:abstractNumId w:val="10"/>
  </w:num>
  <w:num w:numId="40">
    <w:abstractNumId w:val="32"/>
  </w:num>
  <w:num w:numId="41">
    <w:abstractNumId w:val="37"/>
  </w:num>
  <w:num w:numId="42">
    <w:abstractNumId w:val="39"/>
  </w:num>
  <w:num w:numId="43">
    <w:abstractNumId w:val="19"/>
  </w:num>
  <w:num w:numId="44">
    <w:abstractNumId w:val="38"/>
  </w:num>
  <w:num w:numId="45">
    <w:abstractNumId w:val="4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uanbo-MTK">
    <w15:presenceInfo w15:providerId="None" w15:userId="Xuanbo-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zh-CN" w:vendorID="64" w:dllVersion="5" w:nlCheck="1" w:checkStyle="1"/>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7AB"/>
    <w:rsid w:val="000018A9"/>
    <w:rsid w:val="00001D96"/>
    <w:rsid w:val="00001E11"/>
    <w:rsid w:val="00002297"/>
    <w:rsid w:val="00002663"/>
    <w:rsid w:val="000027E4"/>
    <w:rsid w:val="00003112"/>
    <w:rsid w:val="00003807"/>
    <w:rsid w:val="0000401B"/>
    <w:rsid w:val="00004330"/>
    <w:rsid w:val="0000476F"/>
    <w:rsid w:val="00005161"/>
    <w:rsid w:val="00005514"/>
    <w:rsid w:val="0000580D"/>
    <w:rsid w:val="0000588A"/>
    <w:rsid w:val="00005949"/>
    <w:rsid w:val="00005A9E"/>
    <w:rsid w:val="00005FA1"/>
    <w:rsid w:val="00006006"/>
    <w:rsid w:val="0000672A"/>
    <w:rsid w:val="00006890"/>
    <w:rsid w:val="0000734D"/>
    <w:rsid w:val="00007939"/>
    <w:rsid w:val="00007F57"/>
    <w:rsid w:val="0001079C"/>
    <w:rsid w:val="00010EC6"/>
    <w:rsid w:val="00010FB2"/>
    <w:rsid w:val="00010FB7"/>
    <w:rsid w:val="00011023"/>
    <w:rsid w:val="00011187"/>
    <w:rsid w:val="000111F1"/>
    <w:rsid w:val="00011706"/>
    <w:rsid w:val="00011FE0"/>
    <w:rsid w:val="00012137"/>
    <w:rsid w:val="000125F8"/>
    <w:rsid w:val="00012870"/>
    <w:rsid w:val="00012AF2"/>
    <w:rsid w:val="00012EB1"/>
    <w:rsid w:val="000130C0"/>
    <w:rsid w:val="0001357C"/>
    <w:rsid w:val="000136D8"/>
    <w:rsid w:val="00013D40"/>
    <w:rsid w:val="00014FD5"/>
    <w:rsid w:val="000157CD"/>
    <w:rsid w:val="00015A75"/>
    <w:rsid w:val="00016DD5"/>
    <w:rsid w:val="00016F0B"/>
    <w:rsid w:val="000179FA"/>
    <w:rsid w:val="00017CCA"/>
    <w:rsid w:val="00017D62"/>
    <w:rsid w:val="00020E6A"/>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0DA"/>
    <w:rsid w:val="00026172"/>
    <w:rsid w:val="000268E9"/>
    <w:rsid w:val="00026DA2"/>
    <w:rsid w:val="00026E38"/>
    <w:rsid w:val="000273B5"/>
    <w:rsid w:val="00027CE1"/>
    <w:rsid w:val="00030067"/>
    <w:rsid w:val="00030B49"/>
    <w:rsid w:val="000316DD"/>
    <w:rsid w:val="000317F4"/>
    <w:rsid w:val="00031A72"/>
    <w:rsid w:val="00032074"/>
    <w:rsid w:val="00032558"/>
    <w:rsid w:val="00032BAD"/>
    <w:rsid w:val="00032F43"/>
    <w:rsid w:val="00033397"/>
    <w:rsid w:val="00034569"/>
    <w:rsid w:val="00034A1C"/>
    <w:rsid w:val="00035842"/>
    <w:rsid w:val="00035CB8"/>
    <w:rsid w:val="00036040"/>
    <w:rsid w:val="0003637B"/>
    <w:rsid w:val="00036C12"/>
    <w:rsid w:val="00037877"/>
    <w:rsid w:val="00040095"/>
    <w:rsid w:val="00040324"/>
    <w:rsid w:val="0004038E"/>
    <w:rsid w:val="0004039B"/>
    <w:rsid w:val="00040536"/>
    <w:rsid w:val="00040E57"/>
    <w:rsid w:val="000414D2"/>
    <w:rsid w:val="000417C3"/>
    <w:rsid w:val="00041D5E"/>
    <w:rsid w:val="00042617"/>
    <w:rsid w:val="0004287E"/>
    <w:rsid w:val="000428EE"/>
    <w:rsid w:val="00042B94"/>
    <w:rsid w:val="00042ED8"/>
    <w:rsid w:val="00043627"/>
    <w:rsid w:val="00043DB5"/>
    <w:rsid w:val="00044CC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3380"/>
    <w:rsid w:val="00053531"/>
    <w:rsid w:val="00053849"/>
    <w:rsid w:val="00054021"/>
    <w:rsid w:val="00054A22"/>
    <w:rsid w:val="000552D6"/>
    <w:rsid w:val="000557FE"/>
    <w:rsid w:val="0005580B"/>
    <w:rsid w:val="00055CAD"/>
    <w:rsid w:val="0005626C"/>
    <w:rsid w:val="00056577"/>
    <w:rsid w:val="0005669D"/>
    <w:rsid w:val="00056FDF"/>
    <w:rsid w:val="00057621"/>
    <w:rsid w:val="000600C3"/>
    <w:rsid w:val="000600E8"/>
    <w:rsid w:val="00060F19"/>
    <w:rsid w:val="00060F43"/>
    <w:rsid w:val="00060FFF"/>
    <w:rsid w:val="000612DE"/>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5FE4"/>
    <w:rsid w:val="00066074"/>
    <w:rsid w:val="00066448"/>
    <w:rsid w:val="0006659E"/>
    <w:rsid w:val="000665E4"/>
    <w:rsid w:val="000666A4"/>
    <w:rsid w:val="000668A2"/>
    <w:rsid w:val="000668E2"/>
    <w:rsid w:val="00066975"/>
    <w:rsid w:val="00067393"/>
    <w:rsid w:val="00067F89"/>
    <w:rsid w:val="00070659"/>
    <w:rsid w:val="0007079D"/>
    <w:rsid w:val="00070BF0"/>
    <w:rsid w:val="00070DCE"/>
    <w:rsid w:val="000712F5"/>
    <w:rsid w:val="00071758"/>
    <w:rsid w:val="000723AA"/>
    <w:rsid w:val="00072774"/>
    <w:rsid w:val="00072B7E"/>
    <w:rsid w:val="00072C59"/>
    <w:rsid w:val="00072E8E"/>
    <w:rsid w:val="00072EB8"/>
    <w:rsid w:val="0007309D"/>
    <w:rsid w:val="000733CD"/>
    <w:rsid w:val="00073CAC"/>
    <w:rsid w:val="000740B6"/>
    <w:rsid w:val="00074311"/>
    <w:rsid w:val="00074483"/>
    <w:rsid w:val="0007477B"/>
    <w:rsid w:val="00074C0B"/>
    <w:rsid w:val="00074D96"/>
    <w:rsid w:val="0007500E"/>
    <w:rsid w:val="00075297"/>
    <w:rsid w:val="00075372"/>
    <w:rsid w:val="00075992"/>
    <w:rsid w:val="00075EC9"/>
    <w:rsid w:val="00076BAC"/>
    <w:rsid w:val="00076E14"/>
    <w:rsid w:val="000771B5"/>
    <w:rsid w:val="000776D1"/>
    <w:rsid w:val="000777DD"/>
    <w:rsid w:val="0008004E"/>
    <w:rsid w:val="000803A8"/>
    <w:rsid w:val="00080512"/>
    <w:rsid w:val="000812F7"/>
    <w:rsid w:val="000812FF"/>
    <w:rsid w:val="000814A4"/>
    <w:rsid w:val="00081B86"/>
    <w:rsid w:val="00081C5E"/>
    <w:rsid w:val="00081EA0"/>
    <w:rsid w:val="00081F07"/>
    <w:rsid w:val="000820EF"/>
    <w:rsid w:val="000826D6"/>
    <w:rsid w:val="00082841"/>
    <w:rsid w:val="00083618"/>
    <w:rsid w:val="00083696"/>
    <w:rsid w:val="00083949"/>
    <w:rsid w:val="00083C20"/>
    <w:rsid w:val="00083CD7"/>
    <w:rsid w:val="00083E18"/>
    <w:rsid w:val="00084784"/>
    <w:rsid w:val="00084CE8"/>
    <w:rsid w:val="00084FAD"/>
    <w:rsid w:val="00085067"/>
    <w:rsid w:val="00085319"/>
    <w:rsid w:val="00085914"/>
    <w:rsid w:val="00085A44"/>
    <w:rsid w:val="000862BF"/>
    <w:rsid w:val="00086422"/>
    <w:rsid w:val="000865FF"/>
    <w:rsid w:val="000867D5"/>
    <w:rsid w:val="0008786C"/>
    <w:rsid w:val="0008789E"/>
    <w:rsid w:val="00087918"/>
    <w:rsid w:val="00090095"/>
    <w:rsid w:val="00090222"/>
    <w:rsid w:val="000902DA"/>
    <w:rsid w:val="000905D1"/>
    <w:rsid w:val="00090874"/>
    <w:rsid w:val="00090D13"/>
    <w:rsid w:val="00090DE9"/>
    <w:rsid w:val="00091945"/>
    <w:rsid w:val="0009195F"/>
    <w:rsid w:val="0009223A"/>
    <w:rsid w:val="00092377"/>
    <w:rsid w:val="000925D5"/>
    <w:rsid w:val="00093E12"/>
    <w:rsid w:val="00093E33"/>
    <w:rsid w:val="00093FE6"/>
    <w:rsid w:val="00093FEE"/>
    <w:rsid w:val="00094358"/>
    <w:rsid w:val="00094F1A"/>
    <w:rsid w:val="00096438"/>
    <w:rsid w:val="0009719E"/>
    <w:rsid w:val="0009732E"/>
    <w:rsid w:val="000973AC"/>
    <w:rsid w:val="000976DB"/>
    <w:rsid w:val="00097D52"/>
    <w:rsid w:val="000A08C7"/>
    <w:rsid w:val="000A0CC0"/>
    <w:rsid w:val="000A0EE1"/>
    <w:rsid w:val="000A1347"/>
    <w:rsid w:val="000A1A9B"/>
    <w:rsid w:val="000A1DAA"/>
    <w:rsid w:val="000A1DEC"/>
    <w:rsid w:val="000A1DFE"/>
    <w:rsid w:val="000A2AAD"/>
    <w:rsid w:val="000A2D39"/>
    <w:rsid w:val="000A3B50"/>
    <w:rsid w:val="000A4881"/>
    <w:rsid w:val="000A4DF0"/>
    <w:rsid w:val="000A4E86"/>
    <w:rsid w:val="000A52B2"/>
    <w:rsid w:val="000A5C30"/>
    <w:rsid w:val="000A5F6D"/>
    <w:rsid w:val="000A62A8"/>
    <w:rsid w:val="000A6819"/>
    <w:rsid w:val="000A6876"/>
    <w:rsid w:val="000A6B95"/>
    <w:rsid w:val="000A6E09"/>
    <w:rsid w:val="000A746F"/>
    <w:rsid w:val="000A759C"/>
    <w:rsid w:val="000A77B4"/>
    <w:rsid w:val="000A7888"/>
    <w:rsid w:val="000A78FA"/>
    <w:rsid w:val="000A79CB"/>
    <w:rsid w:val="000B021B"/>
    <w:rsid w:val="000B042F"/>
    <w:rsid w:val="000B0571"/>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158"/>
    <w:rsid w:val="000B58BB"/>
    <w:rsid w:val="000B5996"/>
    <w:rsid w:val="000B6D01"/>
    <w:rsid w:val="000B70FC"/>
    <w:rsid w:val="000B7149"/>
    <w:rsid w:val="000B73E4"/>
    <w:rsid w:val="000C01E1"/>
    <w:rsid w:val="000C0979"/>
    <w:rsid w:val="000C0D5D"/>
    <w:rsid w:val="000C0F70"/>
    <w:rsid w:val="000C122D"/>
    <w:rsid w:val="000C18F9"/>
    <w:rsid w:val="000C22AE"/>
    <w:rsid w:val="000C24AB"/>
    <w:rsid w:val="000C2DE5"/>
    <w:rsid w:val="000C33E5"/>
    <w:rsid w:val="000C3BF6"/>
    <w:rsid w:val="000C3F54"/>
    <w:rsid w:val="000C41BB"/>
    <w:rsid w:val="000C4AA4"/>
    <w:rsid w:val="000C4CAE"/>
    <w:rsid w:val="000C4E32"/>
    <w:rsid w:val="000C4F4E"/>
    <w:rsid w:val="000C5326"/>
    <w:rsid w:val="000C5E6C"/>
    <w:rsid w:val="000C5FE5"/>
    <w:rsid w:val="000C64A6"/>
    <w:rsid w:val="000C6759"/>
    <w:rsid w:val="000C6D82"/>
    <w:rsid w:val="000C6E86"/>
    <w:rsid w:val="000C73B0"/>
    <w:rsid w:val="000C7871"/>
    <w:rsid w:val="000C7AFA"/>
    <w:rsid w:val="000C7DF9"/>
    <w:rsid w:val="000D0307"/>
    <w:rsid w:val="000D0584"/>
    <w:rsid w:val="000D05A6"/>
    <w:rsid w:val="000D080C"/>
    <w:rsid w:val="000D0E42"/>
    <w:rsid w:val="000D0E7A"/>
    <w:rsid w:val="000D0FAE"/>
    <w:rsid w:val="000D1638"/>
    <w:rsid w:val="000D21C6"/>
    <w:rsid w:val="000D25F8"/>
    <w:rsid w:val="000D2AA3"/>
    <w:rsid w:val="000D320D"/>
    <w:rsid w:val="000D3385"/>
    <w:rsid w:val="000D367A"/>
    <w:rsid w:val="000D3FCB"/>
    <w:rsid w:val="000D42DF"/>
    <w:rsid w:val="000D4359"/>
    <w:rsid w:val="000D47C5"/>
    <w:rsid w:val="000D4878"/>
    <w:rsid w:val="000D4C26"/>
    <w:rsid w:val="000D54F5"/>
    <w:rsid w:val="000D5576"/>
    <w:rsid w:val="000D58AB"/>
    <w:rsid w:val="000D5D29"/>
    <w:rsid w:val="000D6534"/>
    <w:rsid w:val="000D66E8"/>
    <w:rsid w:val="000D6EC9"/>
    <w:rsid w:val="000D6F6B"/>
    <w:rsid w:val="000D7317"/>
    <w:rsid w:val="000D7370"/>
    <w:rsid w:val="000D7583"/>
    <w:rsid w:val="000D760B"/>
    <w:rsid w:val="000D7E14"/>
    <w:rsid w:val="000D7F71"/>
    <w:rsid w:val="000E05DC"/>
    <w:rsid w:val="000E0630"/>
    <w:rsid w:val="000E2AF4"/>
    <w:rsid w:val="000E2EFD"/>
    <w:rsid w:val="000E2F17"/>
    <w:rsid w:val="000E36BD"/>
    <w:rsid w:val="000E390B"/>
    <w:rsid w:val="000E3CC3"/>
    <w:rsid w:val="000E3F1C"/>
    <w:rsid w:val="000E44A1"/>
    <w:rsid w:val="000E4B4A"/>
    <w:rsid w:val="000E5919"/>
    <w:rsid w:val="000E5AE9"/>
    <w:rsid w:val="000E5BB9"/>
    <w:rsid w:val="000E5E40"/>
    <w:rsid w:val="000E5EC9"/>
    <w:rsid w:val="000E6644"/>
    <w:rsid w:val="000E6911"/>
    <w:rsid w:val="000E6B74"/>
    <w:rsid w:val="000E6D7D"/>
    <w:rsid w:val="000E70CD"/>
    <w:rsid w:val="000E7147"/>
    <w:rsid w:val="000E718C"/>
    <w:rsid w:val="000F01B5"/>
    <w:rsid w:val="000F0651"/>
    <w:rsid w:val="000F089C"/>
    <w:rsid w:val="000F1243"/>
    <w:rsid w:val="000F20CD"/>
    <w:rsid w:val="000F2661"/>
    <w:rsid w:val="000F2BD5"/>
    <w:rsid w:val="000F30E1"/>
    <w:rsid w:val="000F3296"/>
    <w:rsid w:val="000F3409"/>
    <w:rsid w:val="000F3436"/>
    <w:rsid w:val="000F37A1"/>
    <w:rsid w:val="000F3ABA"/>
    <w:rsid w:val="000F3BA5"/>
    <w:rsid w:val="000F3C9B"/>
    <w:rsid w:val="000F3DF0"/>
    <w:rsid w:val="000F3F4A"/>
    <w:rsid w:val="000F4686"/>
    <w:rsid w:val="000F4924"/>
    <w:rsid w:val="000F4A55"/>
    <w:rsid w:val="000F4CCC"/>
    <w:rsid w:val="000F4E1F"/>
    <w:rsid w:val="000F50C9"/>
    <w:rsid w:val="000F56D0"/>
    <w:rsid w:val="000F5732"/>
    <w:rsid w:val="000F584E"/>
    <w:rsid w:val="000F6D2A"/>
    <w:rsid w:val="000F7389"/>
    <w:rsid w:val="001001C6"/>
    <w:rsid w:val="00100531"/>
    <w:rsid w:val="00100628"/>
    <w:rsid w:val="001008C6"/>
    <w:rsid w:val="001026F2"/>
    <w:rsid w:val="00102756"/>
    <w:rsid w:val="00102B8B"/>
    <w:rsid w:val="0010317B"/>
    <w:rsid w:val="001033E9"/>
    <w:rsid w:val="001035D3"/>
    <w:rsid w:val="001036CD"/>
    <w:rsid w:val="00103BD0"/>
    <w:rsid w:val="00103F90"/>
    <w:rsid w:val="00104BB9"/>
    <w:rsid w:val="001052F8"/>
    <w:rsid w:val="00105A8E"/>
    <w:rsid w:val="00105C9F"/>
    <w:rsid w:val="00105FCE"/>
    <w:rsid w:val="001060A5"/>
    <w:rsid w:val="0010628E"/>
    <w:rsid w:val="00106A05"/>
    <w:rsid w:val="00106B8C"/>
    <w:rsid w:val="00106D89"/>
    <w:rsid w:val="00106FF4"/>
    <w:rsid w:val="001072DB"/>
    <w:rsid w:val="00107C0E"/>
    <w:rsid w:val="00107DAA"/>
    <w:rsid w:val="00107DB9"/>
    <w:rsid w:val="00110087"/>
    <w:rsid w:val="00110FD7"/>
    <w:rsid w:val="00111041"/>
    <w:rsid w:val="001110C8"/>
    <w:rsid w:val="0011127F"/>
    <w:rsid w:val="001113AC"/>
    <w:rsid w:val="00112C3C"/>
    <w:rsid w:val="001132F6"/>
    <w:rsid w:val="00114D3D"/>
    <w:rsid w:val="001155FD"/>
    <w:rsid w:val="00115F5D"/>
    <w:rsid w:val="001165ED"/>
    <w:rsid w:val="001172DE"/>
    <w:rsid w:val="00117526"/>
    <w:rsid w:val="00117A76"/>
    <w:rsid w:val="001204CC"/>
    <w:rsid w:val="0012058B"/>
    <w:rsid w:val="0012067F"/>
    <w:rsid w:val="00120DAB"/>
    <w:rsid w:val="00121542"/>
    <w:rsid w:val="001217C5"/>
    <w:rsid w:val="00121E6E"/>
    <w:rsid w:val="001228A0"/>
    <w:rsid w:val="00122A9D"/>
    <w:rsid w:val="001233FB"/>
    <w:rsid w:val="001246F0"/>
    <w:rsid w:val="00124ACE"/>
    <w:rsid w:val="00125041"/>
    <w:rsid w:val="0012526E"/>
    <w:rsid w:val="00125897"/>
    <w:rsid w:val="00126575"/>
    <w:rsid w:val="00127229"/>
    <w:rsid w:val="001277DF"/>
    <w:rsid w:val="00130331"/>
    <w:rsid w:val="00130394"/>
    <w:rsid w:val="001306A8"/>
    <w:rsid w:val="001306B1"/>
    <w:rsid w:val="00130949"/>
    <w:rsid w:val="00130AB4"/>
    <w:rsid w:val="00130D91"/>
    <w:rsid w:val="00130EBD"/>
    <w:rsid w:val="001315EA"/>
    <w:rsid w:val="00131932"/>
    <w:rsid w:val="001322F1"/>
    <w:rsid w:val="001323D9"/>
    <w:rsid w:val="001325A6"/>
    <w:rsid w:val="001330DE"/>
    <w:rsid w:val="00133113"/>
    <w:rsid w:val="001334B1"/>
    <w:rsid w:val="00133875"/>
    <w:rsid w:val="00133B2D"/>
    <w:rsid w:val="00133BAB"/>
    <w:rsid w:val="00133BDF"/>
    <w:rsid w:val="001349CE"/>
    <w:rsid w:val="001352CD"/>
    <w:rsid w:val="0013576E"/>
    <w:rsid w:val="00135B4D"/>
    <w:rsid w:val="0013608D"/>
    <w:rsid w:val="001360C7"/>
    <w:rsid w:val="00136B1A"/>
    <w:rsid w:val="00137190"/>
    <w:rsid w:val="00137284"/>
    <w:rsid w:val="00140922"/>
    <w:rsid w:val="00141540"/>
    <w:rsid w:val="0014162B"/>
    <w:rsid w:val="001420BD"/>
    <w:rsid w:val="001420C6"/>
    <w:rsid w:val="001429C6"/>
    <w:rsid w:val="00142AB7"/>
    <w:rsid w:val="00142EB3"/>
    <w:rsid w:val="00143099"/>
    <w:rsid w:val="00143699"/>
    <w:rsid w:val="00143E1F"/>
    <w:rsid w:val="00144352"/>
    <w:rsid w:val="001443B3"/>
    <w:rsid w:val="0014555D"/>
    <w:rsid w:val="001456E3"/>
    <w:rsid w:val="0014588B"/>
    <w:rsid w:val="00145954"/>
    <w:rsid w:val="00146079"/>
    <w:rsid w:val="001469F0"/>
    <w:rsid w:val="00146FE2"/>
    <w:rsid w:val="001473E9"/>
    <w:rsid w:val="0014760F"/>
    <w:rsid w:val="00147956"/>
    <w:rsid w:val="00147A1F"/>
    <w:rsid w:val="0015033D"/>
    <w:rsid w:val="0015138C"/>
    <w:rsid w:val="001514EA"/>
    <w:rsid w:val="0015158D"/>
    <w:rsid w:val="00151D23"/>
    <w:rsid w:val="00151DDD"/>
    <w:rsid w:val="0015232D"/>
    <w:rsid w:val="001526AD"/>
    <w:rsid w:val="00152988"/>
    <w:rsid w:val="00153155"/>
    <w:rsid w:val="00153D6B"/>
    <w:rsid w:val="0015418E"/>
    <w:rsid w:val="00154436"/>
    <w:rsid w:val="0015463E"/>
    <w:rsid w:val="001558AF"/>
    <w:rsid w:val="001559C2"/>
    <w:rsid w:val="0015615B"/>
    <w:rsid w:val="001566D9"/>
    <w:rsid w:val="00156754"/>
    <w:rsid w:val="00156AA0"/>
    <w:rsid w:val="00157137"/>
    <w:rsid w:val="0015719F"/>
    <w:rsid w:val="00157E7A"/>
    <w:rsid w:val="00157EA9"/>
    <w:rsid w:val="001601D2"/>
    <w:rsid w:val="0016076C"/>
    <w:rsid w:val="00160BB9"/>
    <w:rsid w:val="00160C4D"/>
    <w:rsid w:val="00161E32"/>
    <w:rsid w:val="00161F4A"/>
    <w:rsid w:val="001622E5"/>
    <w:rsid w:val="001628C3"/>
    <w:rsid w:val="0016293D"/>
    <w:rsid w:val="001633B0"/>
    <w:rsid w:val="001634E0"/>
    <w:rsid w:val="00163914"/>
    <w:rsid w:val="00163B91"/>
    <w:rsid w:val="0016465D"/>
    <w:rsid w:val="001648EA"/>
    <w:rsid w:val="001649A2"/>
    <w:rsid w:val="00164E9A"/>
    <w:rsid w:val="001653E2"/>
    <w:rsid w:val="001657EC"/>
    <w:rsid w:val="001659AC"/>
    <w:rsid w:val="00165FC3"/>
    <w:rsid w:val="00166B95"/>
    <w:rsid w:val="0016716A"/>
    <w:rsid w:val="00167C13"/>
    <w:rsid w:val="00167E49"/>
    <w:rsid w:val="00170183"/>
    <w:rsid w:val="0017057F"/>
    <w:rsid w:val="0017106E"/>
    <w:rsid w:val="001712EE"/>
    <w:rsid w:val="00171406"/>
    <w:rsid w:val="00172054"/>
    <w:rsid w:val="0017225A"/>
    <w:rsid w:val="001723CA"/>
    <w:rsid w:val="00172AA2"/>
    <w:rsid w:val="00172AD8"/>
    <w:rsid w:val="00173EDA"/>
    <w:rsid w:val="00174123"/>
    <w:rsid w:val="0017444F"/>
    <w:rsid w:val="00174511"/>
    <w:rsid w:val="00175351"/>
    <w:rsid w:val="001753CA"/>
    <w:rsid w:val="0017546A"/>
    <w:rsid w:val="00175A7B"/>
    <w:rsid w:val="00176828"/>
    <w:rsid w:val="00176A9A"/>
    <w:rsid w:val="00176AE1"/>
    <w:rsid w:val="00176BF3"/>
    <w:rsid w:val="00176C18"/>
    <w:rsid w:val="001774DB"/>
    <w:rsid w:val="0017767A"/>
    <w:rsid w:val="00177809"/>
    <w:rsid w:val="00180068"/>
    <w:rsid w:val="001800E8"/>
    <w:rsid w:val="00180715"/>
    <w:rsid w:val="0018071C"/>
    <w:rsid w:val="00180C11"/>
    <w:rsid w:val="00181049"/>
    <w:rsid w:val="00181834"/>
    <w:rsid w:val="001818E0"/>
    <w:rsid w:val="00181A75"/>
    <w:rsid w:val="00181ABC"/>
    <w:rsid w:val="001826C4"/>
    <w:rsid w:val="001828D6"/>
    <w:rsid w:val="00183081"/>
    <w:rsid w:val="00183149"/>
    <w:rsid w:val="00183240"/>
    <w:rsid w:val="00183E10"/>
    <w:rsid w:val="00184090"/>
    <w:rsid w:val="0018434C"/>
    <w:rsid w:val="001846CC"/>
    <w:rsid w:val="00184BA1"/>
    <w:rsid w:val="00184F36"/>
    <w:rsid w:val="001852F1"/>
    <w:rsid w:val="001857AC"/>
    <w:rsid w:val="0018651D"/>
    <w:rsid w:val="001869D0"/>
    <w:rsid w:val="00186C13"/>
    <w:rsid w:val="00190330"/>
    <w:rsid w:val="001906EA"/>
    <w:rsid w:val="001907FA"/>
    <w:rsid w:val="001908C9"/>
    <w:rsid w:val="001911E9"/>
    <w:rsid w:val="0019139F"/>
    <w:rsid w:val="001915E2"/>
    <w:rsid w:val="00192357"/>
    <w:rsid w:val="00192D30"/>
    <w:rsid w:val="00192DBA"/>
    <w:rsid w:val="0019345E"/>
    <w:rsid w:val="00193A26"/>
    <w:rsid w:val="00193F12"/>
    <w:rsid w:val="001941F0"/>
    <w:rsid w:val="00194428"/>
    <w:rsid w:val="0019449A"/>
    <w:rsid w:val="00194893"/>
    <w:rsid w:val="001957BB"/>
    <w:rsid w:val="00196235"/>
    <w:rsid w:val="001965F6"/>
    <w:rsid w:val="001970C7"/>
    <w:rsid w:val="00197C91"/>
    <w:rsid w:val="001A0036"/>
    <w:rsid w:val="001A02DA"/>
    <w:rsid w:val="001A03A8"/>
    <w:rsid w:val="001A0440"/>
    <w:rsid w:val="001A0AAE"/>
    <w:rsid w:val="001A0AF2"/>
    <w:rsid w:val="001A1517"/>
    <w:rsid w:val="001A157E"/>
    <w:rsid w:val="001A193B"/>
    <w:rsid w:val="001A1991"/>
    <w:rsid w:val="001A1C03"/>
    <w:rsid w:val="001A232B"/>
    <w:rsid w:val="001A26DD"/>
    <w:rsid w:val="001A2A41"/>
    <w:rsid w:val="001A2FF3"/>
    <w:rsid w:val="001A35B4"/>
    <w:rsid w:val="001A3BFA"/>
    <w:rsid w:val="001A3FC8"/>
    <w:rsid w:val="001A404E"/>
    <w:rsid w:val="001A41CC"/>
    <w:rsid w:val="001A466F"/>
    <w:rsid w:val="001A5131"/>
    <w:rsid w:val="001A5D6E"/>
    <w:rsid w:val="001A5FD1"/>
    <w:rsid w:val="001A609F"/>
    <w:rsid w:val="001A61B9"/>
    <w:rsid w:val="001A696E"/>
    <w:rsid w:val="001A6E6C"/>
    <w:rsid w:val="001A6E88"/>
    <w:rsid w:val="001A721C"/>
    <w:rsid w:val="001A73F4"/>
    <w:rsid w:val="001A7922"/>
    <w:rsid w:val="001A7A67"/>
    <w:rsid w:val="001A7A82"/>
    <w:rsid w:val="001A7FEB"/>
    <w:rsid w:val="001B0441"/>
    <w:rsid w:val="001B0C7D"/>
    <w:rsid w:val="001B2354"/>
    <w:rsid w:val="001B264B"/>
    <w:rsid w:val="001B2B3A"/>
    <w:rsid w:val="001B2CF0"/>
    <w:rsid w:val="001B4702"/>
    <w:rsid w:val="001B4D2B"/>
    <w:rsid w:val="001B518E"/>
    <w:rsid w:val="001B5C24"/>
    <w:rsid w:val="001B675F"/>
    <w:rsid w:val="001B6A9A"/>
    <w:rsid w:val="001B6C74"/>
    <w:rsid w:val="001B6CA8"/>
    <w:rsid w:val="001B7476"/>
    <w:rsid w:val="001B75A1"/>
    <w:rsid w:val="001B7944"/>
    <w:rsid w:val="001B7A10"/>
    <w:rsid w:val="001C1176"/>
    <w:rsid w:val="001C16BD"/>
    <w:rsid w:val="001C1F70"/>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6E6C"/>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9D"/>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6E70"/>
    <w:rsid w:val="001D7137"/>
    <w:rsid w:val="001D732D"/>
    <w:rsid w:val="001D7C9A"/>
    <w:rsid w:val="001D7DAC"/>
    <w:rsid w:val="001E0A46"/>
    <w:rsid w:val="001E0BA4"/>
    <w:rsid w:val="001E0DF0"/>
    <w:rsid w:val="001E1090"/>
    <w:rsid w:val="001E1231"/>
    <w:rsid w:val="001E170D"/>
    <w:rsid w:val="001E19A9"/>
    <w:rsid w:val="001E1A10"/>
    <w:rsid w:val="001E25CE"/>
    <w:rsid w:val="001E384B"/>
    <w:rsid w:val="001E3B1A"/>
    <w:rsid w:val="001E3C54"/>
    <w:rsid w:val="001E3C6F"/>
    <w:rsid w:val="001E4314"/>
    <w:rsid w:val="001E4617"/>
    <w:rsid w:val="001E4D9C"/>
    <w:rsid w:val="001E5097"/>
    <w:rsid w:val="001E5528"/>
    <w:rsid w:val="001E58FF"/>
    <w:rsid w:val="001E66D2"/>
    <w:rsid w:val="001E72F6"/>
    <w:rsid w:val="001E784B"/>
    <w:rsid w:val="001E7A34"/>
    <w:rsid w:val="001E7BF6"/>
    <w:rsid w:val="001E7C80"/>
    <w:rsid w:val="001F08CC"/>
    <w:rsid w:val="001F1327"/>
    <w:rsid w:val="001F1524"/>
    <w:rsid w:val="001F168B"/>
    <w:rsid w:val="001F1910"/>
    <w:rsid w:val="001F19DA"/>
    <w:rsid w:val="001F1B49"/>
    <w:rsid w:val="001F1F1C"/>
    <w:rsid w:val="001F2689"/>
    <w:rsid w:val="001F27D3"/>
    <w:rsid w:val="001F2C2D"/>
    <w:rsid w:val="001F3281"/>
    <w:rsid w:val="001F37F3"/>
    <w:rsid w:val="001F4042"/>
    <w:rsid w:val="001F4A28"/>
    <w:rsid w:val="001F4EA6"/>
    <w:rsid w:val="001F541D"/>
    <w:rsid w:val="001F544F"/>
    <w:rsid w:val="001F632D"/>
    <w:rsid w:val="001F6884"/>
    <w:rsid w:val="001F69FB"/>
    <w:rsid w:val="001F7285"/>
    <w:rsid w:val="001F76D8"/>
    <w:rsid w:val="001F7982"/>
    <w:rsid w:val="001F7A47"/>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990"/>
    <w:rsid w:val="00205A14"/>
    <w:rsid w:val="00205B50"/>
    <w:rsid w:val="00205CCB"/>
    <w:rsid w:val="00205F71"/>
    <w:rsid w:val="0020603B"/>
    <w:rsid w:val="0020608C"/>
    <w:rsid w:val="00206AB9"/>
    <w:rsid w:val="00206BB3"/>
    <w:rsid w:val="00206D47"/>
    <w:rsid w:val="00207949"/>
    <w:rsid w:val="002079F2"/>
    <w:rsid w:val="00207EB4"/>
    <w:rsid w:val="00207EED"/>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713"/>
    <w:rsid w:val="00214A7C"/>
    <w:rsid w:val="00215094"/>
    <w:rsid w:val="002160F2"/>
    <w:rsid w:val="00216102"/>
    <w:rsid w:val="00216587"/>
    <w:rsid w:val="00216685"/>
    <w:rsid w:val="00216A32"/>
    <w:rsid w:val="00216B48"/>
    <w:rsid w:val="00216F94"/>
    <w:rsid w:val="00217287"/>
    <w:rsid w:val="00220007"/>
    <w:rsid w:val="002203DA"/>
    <w:rsid w:val="00221146"/>
    <w:rsid w:val="00221152"/>
    <w:rsid w:val="00221250"/>
    <w:rsid w:val="002215AA"/>
    <w:rsid w:val="00221636"/>
    <w:rsid w:val="002218B8"/>
    <w:rsid w:val="00221CDA"/>
    <w:rsid w:val="00223337"/>
    <w:rsid w:val="00223432"/>
    <w:rsid w:val="00223D6A"/>
    <w:rsid w:val="00223E74"/>
    <w:rsid w:val="00224F81"/>
    <w:rsid w:val="002254B0"/>
    <w:rsid w:val="00225A93"/>
    <w:rsid w:val="00225D44"/>
    <w:rsid w:val="002268E7"/>
    <w:rsid w:val="00226B7E"/>
    <w:rsid w:val="00226D63"/>
    <w:rsid w:val="00226E00"/>
    <w:rsid w:val="0022708F"/>
    <w:rsid w:val="00227332"/>
    <w:rsid w:val="00227500"/>
    <w:rsid w:val="002308C2"/>
    <w:rsid w:val="00230BB8"/>
    <w:rsid w:val="00230D49"/>
    <w:rsid w:val="00230FB9"/>
    <w:rsid w:val="002318D8"/>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D8"/>
    <w:rsid w:val="00236376"/>
    <w:rsid w:val="0023673D"/>
    <w:rsid w:val="00236B51"/>
    <w:rsid w:val="00236FC1"/>
    <w:rsid w:val="0023761E"/>
    <w:rsid w:val="0023774A"/>
    <w:rsid w:val="002405A3"/>
    <w:rsid w:val="00240731"/>
    <w:rsid w:val="00240877"/>
    <w:rsid w:val="00240A64"/>
    <w:rsid w:val="002418BB"/>
    <w:rsid w:val="00242121"/>
    <w:rsid w:val="002422EA"/>
    <w:rsid w:val="0024371A"/>
    <w:rsid w:val="00243C44"/>
    <w:rsid w:val="00243E20"/>
    <w:rsid w:val="0024411D"/>
    <w:rsid w:val="0024419F"/>
    <w:rsid w:val="00244A08"/>
    <w:rsid w:val="00244B7C"/>
    <w:rsid w:val="002453B6"/>
    <w:rsid w:val="002453B9"/>
    <w:rsid w:val="002455F7"/>
    <w:rsid w:val="002456FD"/>
    <w:rsid w:val="00245FED"/>
    <w:rsid w:val="00246562"/>
    <w:rsid w:val="00246778"/>
    <w:rsid w:val="00246975"/>
    <w:rsid w:val="00246B83"/>
    <w:rsid w:val="00246F55"/>
    <w:rsid w:val="002474FC"/>
    <w:rsid w:val="00247B4B"/>
    <w:rsid w:val="00247F94"/>
    <w:rsid w:val="00250852"/>
    <w:rsid w:val="00250F81"/>
    <w:rsid w:val="00251016"/>
    <w:rsid w:val="002510A7"/>
    <w:rsid w:val="00251139"/>
    <w:rsid w:val="00251990"/>
    <w:rsid w:val="00251F41"/>
    <w:rsid w:val="00252285"/>
    <w:rsid w:val="00252631"/>
    <w:rsid w:val="002527B3"/>
    <w:rsid w:val="00253072"/>
    <w:rsid w:val="002530AB"/>
    <w:rsid w:val="002531F8"/>
    <w:rsid w:val="00253A61"/>
    <w:rsid w:val="002547E3"/>
    <w:rsid w:val="002548A7"/>
    <w:rsid w:val="00254D28"/>
    <w:rsid w:val="0025514F"/>
    <w:rsid w:val="00255774"/>
    <w:rsid w:val="002557D0"/>
    <w:rsid w:val="00256784"/>
    <w:rsid w:val="00256B0C"/>
    <w:rsid w:val="00257553"/>
    <w:rsid w:val="00257B8F"/>
    <w:rsid w:val="00257C58"/>
    <w:rsid w:val="00257CA4"/>
    <w:rsid w:val="00257FC3"/>
    <w:rsid w:val="002608EC"/>
    <w:rsid w:val="00260F5F"/>
    <w:rsid w:val="00260F97"/>
    <w:rsid w:val="00261003"/>
    <w:rsid w:val="00261DE2"/>
    <w:rsid w:val="00262466"/>
    <w:rsid w:val="002628C8"/>
    <w:rsid w:val="00262B65"/>
    <w:rsid w:val="00262C9E"/>
    <w:rsid w:val="00262D86"/>
    <w:rsid w:val="002632B1"/>
    <w:rsid w:val="00263A25"/>
    <w:rsid w:val="002644D7"/>
    <w:rsid w:val="00264530"/>
    <w:rsid w:val="002648D0"/>
    <w:rsid w:val="00264AEA"/>
    <w:rsid w:val="00264ECF"/>
    <w:rsid w:val="00265098"/>
    <w:rsid w:val="00265EB1"/>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CFD"/>
    <w:rsid w:val="00273DEF"/>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3F0"/>
    <w:rsid w:val="002855A1"/>
    <w:rsid w:val="00285627"/>
    <w:rsid w:val="00285678"/>
    <w:rsid w:val="0028578C"/>
    <w:rsid w:val="00285C25"/>
    <w:rsid w:val="00285F63"/>
    <w:rsid w:val="00286865"/>
    <w:rsid w:val="00286D77"/>
    <w:rsid w:val="002909AA"/>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5A50"/>
    <w:rsid w:val="00296079"/>
    <w:rsid w:val="0029632B"/>
    <w:rsid w:val="00297094"/>
    <w:rsid w:val="0029734D"/>
    <w:rsid w:val="00297391"/>
    <w:rsid w:val="00297539"/>
    <w:rsid w:val="002977FD"/>
    <w:rsid w:val="00297AC2"/>
    <w:rsid w:val="00297C53"/>
    <w:rsid w:val="00297FCC"/>
    <w:rsid w:val="002A01CD"/>
    <w:rsid w:val="002A08B9"/>
    <w:rsid w:val="002A0D87"/>
    <w:rsid w:val="002A17E2"/>
    <w:rsid w:val="002A1D07"/>
    <w:rsid w:val="002A2969"/>
    <w:rsid w:val="002A2B65"/>
    <w:rsid w:val="002A2C68"/>
    <w:rsid w:val="002A2D4E"/>
    <w:rsid w:val="002A3250"/>
    <w:rsid w:val="002A3916"/>
    <w:rsid w:val="002A3D39"/>
    <w:rsid w:val="002A43A0"/>
    <w:rsid w:val="002A44D2"/>
    <w:rsid w:val="002A4C83"/>
    <w:rsid w:val="002A574A"/>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21F8"/>
    <w:rsid w:val="002B2471"/>
    <w:rsid w:val="002B3948"/>
    <w:rsid w:val="002B3A02"/>
    <w:rsid w:val="002B3BD2"/>
    <w:rsid w:val="002B3C87"/>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557"/>
    <w:rsid w:val="002C4BE8"/>
    <w:rsid w:val="002C4F0C"/>
    <w:rsid w:val="002C50D9"/>
    <w:rsid w:val="002C5FE0"/>
    <w:rsid w:val="002C6553"/>
    <w:rsid w:val="002C66FA"/>
    <w:rsid w:val="002C66FB"/>
    <w:rsid w:val="002C6BEA"/>
    <w:rsid w:val="002C71C5"/>
    <w:rsid w:val="002C77A4"/>
    <w:rsid w:val="002C77CC"/>
    <w:rsid w:val="002C7892"/>
    <w:rsid w:val="002C78F0"/>
    <w:rsid w:val="002D051A"/>
    <w:rsid w:val="002D0560"/>
    <w:rsid w:val="002D0D3A"/>
    <w:rsid w:val="002D0EBE"/>
    <w:rsid w:val="002D10D6"/>
    <w:rsid w:val="002D10E0"/>
    <w:rsid w:val="002D1753"/>
    <w:rsid w:val="002D17BD"/>
    <w:rsid w:val="002D199B"/>
    <w:rsid w:val="002D20C5"/>
    <w:rsid w:val="002D219C"/>
    <w:rsid w:val="002D2546"/>
    <w:rsid w:val="002D323B"/>
    <w:rsid w:val="002D3D55"/>
    <w:rsid w:val="002D42EA"/>
    <w:rsid w:val="002D4E06"/>
    <w:rsid w:val="002D5072"/>
    <w:rsid w:val="002D5164"/>
    <w:rsid w:val="002D57C8"/>
    <w:rsid w:val="002D57DF"/>
    <w:rsid w:val="002D5ABA"/>
    <w:rsid w:val="002D5B6B"/>
    <w:rsid w:val="002D6014"/>
    <w:rsid w:val="002D6813"/>
    <w:rsid w:val="002D6BC4"/>
    <w:rsid w:val="002D76BE"/>
    <w:rsid w:val="002E09BD"/>
    <w:rsid w:val="002E0F4B"/>
    <w:rsid w:val="002E1274"/>
    <w:rsid w:val="002E1C61"/>
    <w:rsid w:val="002E1E9B"/>
    <w:rsid w:val="002E2AFC"/>
    <w:rsid w:val="002E2C29"/>
    <w:rsid w:val="002E3C97"/>
    <w:rsid w:val="002E456F"/>
    <w:rsid w:val="002E46C8"/>
    <w:rsid w:val="002E493A"/>
    <w:rsid w:val="002E4B2A"/>
    <w:rsid w:val="002E5F73"/>
    <w:rsid w:val="002E67DC"/>
    <w:rsid w:val="002E6897"/>
    <w:rsid w:val="002E74B1"/>
    <w:rsid w:val="002E7BC7"/>
    <w:rsid w:val="002E7C07"/>
    <w:rsid w:val="002E7EAC"/>
    <w:rsid w:val="002F028B"/>
    <w:rsid w:val="002F0338"/>
    <w:rsid w:val="002F0D15"/>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AD8"/>
    <w:rsid w:val="002F7D9D"/>
    <w:rsid w:val="002F7E2C"/>
    <w:rsid w:val="00300347"/>
    <w:rsid w:val="003005A9"/>
    <w:rsid w:val="003006C0"/>
    <w:rsid w:val="003007F3"/>
    <w:rsid w:val="003009BF"/>
    <w:rsid w:val="00301612"/>
    <w:rsid w:val="00301E3B"/>
    <w:rsid w:val="003035E6"/>
    <w:rsid w:val="00303B84"/>
    <w:rsid w:val="00303BFF"/>
    <w:rsid w:val="00303F83"/>
    <w:rsid w:val="003043F1"/>
    <w:rsid w:val="00304AC4"/>
    <w:rsid w:val="00304B60"/>
    <w:rsid w:val="003053CA"/>
    <w:rsid w:val="00305725"/>
    <w:rsid w:val="0030597D"/>
    <w:rsid w:val="00305CB4"/>
    <w:rsid w:val="00305D36"/>
    <w:rsid w:val="00306628"/>
    <w:rsid w:val="0030699E"/>
    <w:rsid w:val="00307133"/>
    <w:rsid w:val="00307237"/>
    <w:rsid w:val="00310E99"/>
    <w:rsid w:val="0031116D"/>
    <w:rsid w:val="0031120B"/>
    <w:rsid w:val="00311603"/>
    <w:rsid w:val="003118A6"/>
    <w:rsid w:val="00311F10"/>
    <w:rsid w:val="00312176"/>
    <w:rsid w:val="00312C7C"/>
    <w:rsid w:val="00313248"/>
    <w:rsid w:val="00313476"/>
    <w:rsid w:val="003135B5"/>
    <w:rsid w:val="003139C7"/>
    <w:rsid w:val="00314128"/>
    <w:rsid w:val="0031451A"/>
    <w:rsid w:val="00314A40"/>
    <w:rsid w:val="00314CCF"/>
    <w:rsid w:val="00314CF7"/>
    <w:rsid w:val="00314DE7"/>
    <w:rsid w:val="00314EA4"/>
    <w:rsid w:val="00314FE6"/>
    <w:rsid w:val="003154AC"/>
    <w:rsid w:val="003156E0"/>
    <w:rsid w:val="00315F98"/>
    <w:rsid w:val="00316343"/>
    <w:rsid w:val="003172DC"/>
    <w:rsid w:val="0031780B"/>
    <w:rsid w:val="003179CA"/>
    <w:rsid w:val="003204D9"/>
    <w:rsid w:val="0032054A"/>
    <w:rsid w:val="003208FA"/>
    <w:rsid w:val="00320B8D"/>
    <w:rsid w:val="00320D44"/>
    <w:rsid w:val="00320DB8"/>
    <w:rsid w:val="00321023"/>
    <w:rsid w:val="00321D6E"/>
    <w:rsid w:val="00322C5D"/>
    <w:rsid w:val="00323411"/>
    <w:rsid w:val="00323CA7"/>
    <w:rsid w:val="003244E9"/>
    <w:rsid w:val="0032562B"/>
    <w:rsid w:val="003258AE"/>
    <w:rsid w:val="003258E7"/>
    <w:rsid w:val="00325903"/>
    <w:rsid w:val="00326178"/>
    <w:rsid w:val="00326223"/>
    <w:rsid w:val="0032629C"/>
    <w:rsid w:val="00326D6E"/>
    <w:rsid w:val="00326E08"/>
    <w:rsid w:val="00326F68"/>
    <w:rsid w:val="00327117"/>
    <w:rsid w:val="00327486"/>
    <w:rsid w:val="00327CA4"/>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6E28"/>
    <w:rsid w:val="00337750"/>
    <w:rsid w:val="0033778A"/>
    <w:rsid w:val="00337840"/>
    <w:rsid w:val="0033786A"/>
    <w:rsid w:val="003378B6"/>
    <w:rsid w:val="00337B0E"/>
    <w:rsid w:val="00337E47"/>
    <w:rsid w:val="00337EFE"/>
    <w:rsid w:val="0034044A"/>
    <w:rsid w:val="0034044E"/>
    <w:rsid w:val="00341039"/>
    <w:rsid w:val="003410C3"/>
    <w:rsid w:val="00341731"/>
    <w:rsid w:val="00341C11"/>
    <w:rsid w:val="0034208B"/>
    <w:rsid w:val="00342483"/>
    <w:rsid w:val="00342557"/>
    <w:rsid w:val="00343092"/>
    <w:rsid w:val="00343837"/>
    <w:rsid w:val="00343F17"/>
    <w:rsid w:val="003440C8"/>
    <w:rsid w:val="00344D0A"/>
    <w:rsid w:val="00345017"/>
    <w:rsid w:val="003456DA"/>
    <w:rsid w:val="00345740"/>
    <w:rsid w:val="00345E87"/>
    <w:rsid w:val="00346C6D"/>
    <w:rsid w:val="00346CAA"/>
    <w:rsid w:val="00346E07"/>
    <w:rsid w:val="003473E3"/>
    <w:rsid w:val="00347CA6"/>
    <w:rsid w:val="00347EFA"/>
    <w:rsid w:val="00347F82"/>
    <w:rsid w:val="003500FF"/>
    <w:rsid w:val="00350746"/>
    <w:rsid w:val="00350D77"/>
    <w:rsid w:val="00350DB1"/>
    <w:rsid w:val="00350E34"/>
    <w:rsid w:val="00350F94"/>
    <w:rsid w:val="00351489"/>
    <w:rsid w:val="00352502"/>
    <w:rsid w:val="00352754"/>
    <w:rsid w:val="00353222"/>
    <w:rsid w:val="00353B75"/>
    <w:rsid w:val="00353D7D"/>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2248"/>
    <w:rsid w:val="00362C7A"/>
    <w:rsid w:val="003638A6"/>
    <w:rsid w:val="00363A21"/>
    <w:rsid w:val="00363CAA"/>
    <w:rsid w:val="003640FF"/>
    <w:rsid w:val="00364174"/>
    <w:rsid w:val="00364577"/>
    <w:rsid w:val="003649AD"/>
    <w:rsid w:val="003649B8"/>
    <w:rsid w:val="00365AAE"/>
    <w:rsid w:val="0036683A"/>
    <w:rsid w:val="0036683D"/>
    <w:rsid w:val="003670C0"/>
    <w:rsid w:val="00367982"/>
    <w:rsid w:val="003679E2"/>
    <w:rsid w:val="00370207"/>
    <w:rsid w:val="00370460"/>
    <w:rsid w:val="0037058A"/>
    <w:rsid w:val="00370A04"/>
    <w:rsid w:val="0037154A"/>
    <w:rsid w:val="00371BAB"/>
    <w:rsid w:val="00372170"/>
    <w:rsid w:val="003722CB"/>
    <w:rsid w:val="003726AA"/>
    <w:rsid w:val="00372B5C"/>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0DA0"/>
    <w:rsid w:val="00382269"/>
    <w:rsid w:val="0038242A"/>
    <w:rsid w:val="00382559"/>
    <w:rsid w:val="00382AC2"/>
    <w:rsid w:val="00382B7F"/>
    <w:rsid w:val="00382CDD"/>
    <w:rsid w:val="00382DF1"/>
    <w:rsid w:val="003839CB"/>
    <w:rsid w:val="00383ADF"/>
    <w:rsid w:val="00383C04"/>
    <w:rsid w:val="003840AF"/>
    <w:rsid w:val="0038421B"/>
    <w:rsid w:val="0038434B"/>
    <w:rsid w:val="0038436F"/>
    <w:rsid w:val="0038461F"/>
    <w:rsid w:val="0038473A"/>
    <w:rsid w:val="00384ECB"/>
    <w:rsid w:val="00385460"/>
    <w:rsid w:val="00385581"/>
    <w:rsid w:val="0038590B"/>
    <w:rsid w:val="00385AE4"/>
    <w:rsid w:val="00385D3F"/>
    <w:rsid w:val="00386D37"/>
    <w:rsid w:val="003879DD"/>
    <w:rsid w:val="003879F5"/>
    <w:rsid w:val="00390213"/>
    <w:rsid w:val="003907ED"/>
    <w:rsid w:val="003915B7"/>
    <w:rsid w:val="00391714"/>
    <w:rsid w:val="00391F9E"/>
    <w:rsid w:val="0039213E"/>
    <w:rsid w:val="00392303"/>
    <w:rsid w:val="00392A9E"/>
    <w:rsid w:val="00393CCA"/>
    <w:rsid w:val="00393D67"/>
    <w:rsid w:val="003940AC"/>
    <w:rsid w:val="003943AF"/>
    <w:rsid w:val="003947D1"/>
    <w:rsid w:val="0039498D"/>
    <w:rsid w:val="00394D94"/>
    <w:rsid w:val="00395506"/>
    <w:rsid w:val="00395BA3"/>
    <w:rsid w:val="0039643F"/>
    <w:rsid w:val="00396A4A"/>
    <w:rsid w:val="00396A7D"/>
    <w:rsid w:val="00396AFB"/>
    <w:rsid w:val="00396C10"/>
    <w:rsid w:val="003975A4"/>
    <w:rsid w:val="003979B3"/>
    <w:rsid w:val="003A035D"/>
    <w:rsid w:val="003A061C"/>
    <w:rsid w:val="003A1207"/>
    <w:rsid w:val="003A1314"/>
    <w:rsid w:val="003A14B1"/>
    <w:rsid w:val="003A187B"/>
    <w:rsid w:val="003A1B2A"/>
    <w:rsid w:val="003A2619"/>
    <w:rsid w:val="003A3B25"/>
    <w:rsid w:val="003A3F31"/>
    <w:rsid w:val="003A4184"/>
    <w:rsid w:val="003A470A"/>
    <w:rsid w:val="003A49F5"/>
    <w:rsid w:val="003A4A69"/>
    <w:rsid w:val="003A4AA1"/>
    <w:rsid w:val="003A4B40"/>
    <w:rsid w:val="003A4C3D"/>
    <w:rsid w:val="003A543A"/>
    <w:rsid w:val="003A5909"/>
    <w:rsid w:val="003A5A94"/>
    <w:rsid w:val="003A5ADB"/>
    <w:rsid w:val="003A5BF8"/>
    <w:rsid w:val="003A5FED"/>
    <w:rsid w:val="003A6BC4"/>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CB5"/>
    <w:rsid w:val="003B1DCC"/>
    <w:rsid w:val="003B26EE"/>
    <w:rsid w:val="003B2B2B"/>
    <w:rsid w:val="003B2BBE"/>
    <w:rsid w:val="003B2CC9"/>
    <w:rsid w:val="003B38D7"/>
    <w:rsid w:val="003B3960"/>
    <w:rsid w:val="003B3D29"/>
    <w:rsid w:val="003B42E6"/>
    <w:rsid w:val="003B45BC"/>
    <w:rsid w:val="003B48AB"/>
    <w:rsid w:val="003B5163"/>
    <w:rsid w:val="003B591D"/>
    <w:rsid w:val="003B6534"/>
    <w:rsid w:val="003B6538"/>
    <w:rsid w:val="003B67A7"/>
    <w:rsid w:val="003B6C13"/>
    <w:rsid w:val="003B6F98"/>
    <w:rsid w:val="003B719F"/>
    <w:rsid w:val="003B7289"/>
    <w:rsid w:val="003B74C9"/>
    <w:rsid w:val="003C00CB"/>
    <w:rsid w:val="003C0B8D"/>
    <w:rsid w:val="003C0C58"/>
    <w:rsid w:val="003C12E5"/>
    <w:rsid w:val="003C14AD"/>
    <w:rsid w:val="003C1682"/>
    <w:rsid w:val="003C16E2"/>
    <w:rsid w:val="003C1964"/>
    <w:rsid w:val="003C309E"/>
    <w:rsid w:val="003C30EA"/>
    <w:rsid w:val="003C3127"/>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D0"/>
    <w:rsid w:val="003C6AE2"/>
    <w:rsid w:val="003C6E58"/>
    <w:rsid w:val="003C7031"/>
    <w:rsid w:val="003C726F"/>
    <w:rsid w:val="003C76CA"/>
    <w:rsid w:val="003C7BBA"/>
    <w:rsid w:val="003C7DB1"/>
    <w:rsid w:val="003D0062"/>
    <w:rsid w:val="003D0107"/>
    <w:rsid w:val="003D050B"/>
    <w:rsid w:val="003D059B"/>
    <w:rsid w:val="003D0A7D"/>
    <w:rsid w:val="003D128D"/>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0A0"/>
    <w:rsid w:val="003E11A3"/>
    <w:rsid w:val="003E1250"/>
    <w:rsid w:val="003E1270"/>
    <w:rsid w:val="003E1929"/>
    <w:rsid w:val="003E192E"/>
    <w:rsid w:val="003E1EA5"/>
    <w:rsid w:val="003E218A"/>
    <w:rsid w:val="003E241B"/>
    <w:rsid w:val="003E2EB3"/>
    <w:rsid w:val="003E3047"/>
    <w:rsid w:val="003E315E"/>
    <w:rsid w:val="003E3224"/>
    <w:rsid w:val="003E3E6F"/>
    <w:rsid w:val="003E478C"/>
    <w:rsid w:val="003E4990"/>
    <w:rsid w:val="003E4D5E"/>
    <w:rsid w:val="003E5033"/>
    <w:rsid w:val="003E542F"/>
    <w:rsid w:val="003E54C2"/>
    <w:rsid w:val="003E5718"/>
    <w:rsid w:val="003E6B15"/>
    <w:rsid w:val="003E7DF7"/>
    <w:rsid w:val="003F09BA"/>
    <w:rsid w:val="003F0D28"/>
    <w:rsid w:val="003F11B8"/>
    <w:rsid w:val="003F25D0"/>
    <w:rsid w:val="003F2646"/>
    <w:rsid w:val="003F3001"/>
    <w:rsid w:val="003F30A6"/>
    <w:rsid w:val="003F36A4"/>
    <w:rsid w:val="003F3949"/>
    <w:rsid w:val="003F3A98"/>
    <w:rsid w:val="003F3FAE"/>
    <w:rsid w:val="003F40E2"/>
    <w:rsid w:val="003F45A5"/>
    <w:rsid w:val="003F4896"/>
    <w:rsid w:val="003F4E7C"/>
    <w:rsid w:val="003F6721"/>
    <w:rsid w:val="003F6C39"/>
    <w:rsid w:val="003F6C91"/>
    <w:rsid w:val="003F6F6B"/>
    <w:rsid w:val="003F70F5"/>
    <w:rsid w:val="003F7B2E"/>
    <w:rsid w:val="003F7B9E"/>
    <w:rsid w:val="003F7F50"/>
    <w:rsid w:val="004007CB"/>
    <w:rsid w:val="004011E2"/>
    <w:rsid w:val="00401729"/>
    <w:rsid w:val="0040186E"/>
    <w:rsid w:val="00401BC5"/>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C6A"/>
    <w:rsid w:val="00406E84"/>
    <w:rsid w:val="004071D7"/>
    <w:rsid w:val="00407514"/>
    <w:rsid w:val="0040754E"/>
    <w:rsid w:val="0040755D"/>
    <w:rsid w:val="00407696"/>
    <w:rsid w:val="00407751"/>
    <w:rsid w:val="00407E1A"/>
    <w:rsid w:val="004104D6"/>
    <w:rsid w:val="004107BC"/>
    <w:rsid w:val="00410A23"/>
    <w:rsid w:val="00410CC3"/>
    <w:rsid w:val="00411511"/>
    <w:rsid w:val="004127DA"/>
    <w:rsid w:val="00412A8E"/>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A5F"/>
    <w:rsid w:val="00421CAD"/>
    <w:rsid w:val="00421DE7"/>
    <w:rsid w:val="0042252E"/>
    <w:rsid w:val="0042306D"/>
    <w:rsid w:val="004234BA"/>
    <w:rsid w:val="00423D70"/>
    <w:rsid w:val="00424249"/>
    <w:rsid w:val="004248D8"/>
    <w:rsid w:val="00424A8B"/>
    <w:rsid w:val="00425315"/>
    <w:rsid w:val="0042617B"/>
    <w:rsid w:val="0042684E"/>
    <w:rsid w:val="0042686E"/>
    <w:rsid w:val="00426904"/>
    <w:rsid w:val="00426BA8"/>
    <w:rsid w:val="00426DA2"/>
    <w:rsid w:val="0042738A"/>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22CA"/>
    <w:rsid w:val="004325D5"/>
    <w:rsid w:val="0043262B"/>
    <w:rsid w:val="0043289C"/>
    <w:rsid w:val="0043292C"/>
    <w:rsid w:val="00432E4D"/>
    <w:rsid w:val="00433CA2"/>
    <w:rsid w:val="00433D8C"/>
    <w:rsid w:val="00434054"/>
    <w:rsid w:val="004343E6"/>
    <w:rsid w:val="00434AE3"/>
    <w:rsid w:val="004357FC"/>
    <w:rsid w:val="004358BF"/>
    <w:rsid w:val="004365CA"/>
    <w:rsid w:val="0043720E"/>
    <w:rsid w:val="00437277"/>
    <w:rsid w:val="00437D5B"/>
    <w:rsid w:val="00437E1E"/>
    <w:rsid w:val="00440057"/>
    <w:rsid w:val="00440060"/>
    <w:rsid w:val="00440191"/>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6E2"/>
    <w:rsid w:val="00445BCB"/>
    <w:rsid w:val="00445E9F"/>
    <w:rsid w:val="00445F81"/>
    <w:rsid w:val="00446169"/>
    <w:rsid w:val="004462AA"/>
    <w:rsid w:val="00446CC5"/>
    <w:rsid w:val="00447EA0"/>
    <w:rsid w:val="00450879"/>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4F8"/>
    <w:rsid w:val="00454A7A"/>
    <w:rsid w:val="00454D3B"/>
    <w:rsid w:val="00454E5E"/>
    <w:rsid w:val="00454FE1"/>
    <w:rsid w:val="0045523B"/>
    <w:rsid w:val="0045537A"/>
    <w:rsid w:val="004553EC"/>
    <w:rsid w:val="00455F01"/>
    <w:rsid w:val="004567FB"/>
    <w:rsid w:val="0045691A"/>
    <w:rsid w:val="00456CEA"/>
    <w:rsid w:val="00457123"/>
    <w:rsid w:val="0045760F"/>
    <w:rsid w:val="00457749"/>
    <w:rsid w:val="00457949"/>
    <w:rsid w:val="00457F47"/>
    <w:rsid w:val="00460AFA"/>
    <w:rsid w:val="00460E58"/>
    <w:rsid w:val="004621FF"/>
    <w:rsid w:val="00462723"/>
    <w:rsid w:val="00462951"/>
    <w:rsid w:val="00462F2F"/>
    <w:rsid w:val="00463102"/>
    <w:rsid w:val="0046392C"/>
    <w:rsid w:val="004639BF"/>
    <w:rsid w:val="00463ECF"/>
    <w:rsid w:val="0046455A"/>
    <w:rsid w:val="004648FE"/>
    <w:rsid w:val="004659A2"/>
    <w:rsid w:val="0046643B"/>
    <w:rsid w:val="00466AF8"/>
    <w:rsid w:val="004678AA"/>
    <w:rsid w:val="00467BE4"/>
    <w:rsid w:val="0047009D"/>
    <w:rsid w:val="00470538"/>
    <w:rsid w:val="0047083F"/>
    <w:rsid w:val="0047180A"/>
    <w:rsid w:val="00471BC0"/>
    <w:rsid w:val="00471C4F"/>
    <w:rsid w:val="00471DC2"/>
    <w:rsid w:val="00472182"/>
    <w:rsid w:val="004721A0"/>
    <w:rsid w:val="00472463"/>
    <w:rsid w:val="004725AB"/>
    <w:rsid w:val="00472C3D"/>
    <w:rsid w:val="00472E6D"/>
    <w:rsid w:val="004732EF"/>
    <w:rsid w:val="004738F2"/>
    <w:rsid w:val="00473EEE"/>
    <w:rsid w:val="0047459B"/>
    <w:rsid w:val="00474962"/>
    <w:rsid w:val="004750EE"/>
    <w:rsid w:val="00475892"/>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97"/>
    <w:rsid w:val="00483563"/>
    <w:rsid w:val="00483AC4"/>
    <w:rsid w:val="00483B46"/>
    <w:rsid w:val="00483EF8"/>
    <w:rsid w:val="0048425A"/>
    <w:rsid w:val="00485350"/>
    <w:rsid w:val="0048559A"/>
    <w:rsid w:val="00485A12"/>
    <w:rsid w:val="00485EBE"/>
    <w:rsid w:val="004865D5"/>
    <w:rsid w:val="00486FDF"/>
    <w:rsid w:val="00487038"/>
    <w:rsid w:val="00487A86"/>
    <w:rsid w:val="00487C34"/>
    <w:rsid w:val="004906E0"/>
    <w:rsid w:val="00490894"/>
    <w:rsid w:val="00490958"/>
    <w:rsid w:val="004909F8"/>
    <w:rsid w:val="00490B8E"/>
    <w:rsid w:val="00491000"/>
    <w:rsid w:val="00491529"/>
    <w:rsid w:val="004917D8"/>
    <w:rsid w:val="00491E2D"/>
    <w:rsid w:val="00491F74"/>
    <w:rsid w:val="00492566"/>
    <w:rsid w:val="004926DC"/>
    <w:rsid w:val="0049293C"/>
    <w:rsid w:val="00492AA3"/>
    <w:rsid w:val="00492F3F"/>
    <w:rsid w:val="0049319F"/>
    <w:rsid w:val="00493727"/>
    <w:rsid w:val="00494BDF"/>
    <w:rsid w:val="00495059"/>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120"/>
    <w:rsid w:val="004A2A90"/>
    <w:rsid w:val="004A34FF"/>
    <w:rsid w:val="004A38F2"/>
    <w:rsid w:val="004A42D6"/>
    <w:rsid w:val="004A43B9"/>
    <w:rsid w:val="004A4EF3"/>
    <w:rsid w:val="004A53A7"/>
    <w:rsid w:val="004A586A"/>
    <w:rsid w:val="004A5D0C"/>
    <w:rsid w:val="004A603D"/>
    <w:rsid w:val="004A656C"/>
    <w:rsid w:val="004A6977"/>
    <w:rsid w:val="004A6F75"/>
    <w:rsid w:val="004A7F58"/>
    <w:rsid w:val="004B0504"/>
    <w:rsid w:val="004B0D96"/>
    <w:rsid w:val="004B0E5D"/>
    <w:rsid w:val="004B1034"/>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4B3"/>
    <w:rsid w:val="004B462F"/>
    <w:rsid w:val="004B4835"/>
    <w:rsid w:val="004B48D2"/>
    <w:rsid w:val="004B5122"/>
    <w:rsid w:val="004B5536"/>
    <w:rsid w:val="004B5731"/>
    <w:rsid w:val="004B577B"/>
    <w:rsid w:val="004B5DA7"/>
    <w:rsid w:val="004B6813"/>
    <w:rsid w:val="004B69A7"/>
    <w:rsid w:val="004B7CA7"/>
    <w:rsid w:val="004C0A56"/>
    <w:rsid w:val="004C0C09"/>
    <w:rsid w:val="004C1D0A"/>
    <w:rsid w:val="004C1D2A"/>
    <w:rsid w:val="004C2081"/>
    <w:rsid w:val="004C257D"/>
    <w:rsid w:val="004C2C27"/>
    <w:rsid w:val="004C3A73"/>
    <w:rsid w:val="004C3A8A"/>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517F"/>
    <w:rsid w:val="004D5330"/>
    <w:rsid w:val="004D5A8C"/>
    <w:rsid w:val="004D6037"/>
    <w:rsid w:val="004D61BE"/>
    <w:rsid w:val="004D631E"/>
    <w:rsid w:val="004D6370"/>
    <w:rsid w:val="004D63D4"/>
    <w:rsid w:val="004D68E7"/>
    <w:rsid w:val="004D7218"/>
    <w:rsid w:val="004D74CF"/>
    <w:rsid w:val="004E00B7"/>
    <w:rsid w:val="004E0353"/>
    <w:rsid w:val="004E0B37"/>
    <w:rsid w:val="004E0B8C"/>
    <w:rsid w:val="004E1018"/>
    <w:rsid w:val="004E110C"/>
    <w:rsid w:val="004E15ED"/>
    <w:rsid w:val="004E1841"/>
    <w:rsid w:val="004E18F3"/>
    <w:rsid w:val="004E1AFC"/>
    <w:rsid w:val="004E1F0C"/>
    <w:rsid w:val="004E213A"/>
    <w:rsid w:val="004E228C"/>
    <w:rsid w:val="004E2866"/>
    <w:rsid w:val="004E2950"/>
    <w:rsid w:val="004E29F3"/>
    <w:rsid w:val="004E3082"/>
    <w:rsid w:val="004E3A28"/>
    <w:rsid w:val="004E3B68"/>
    <w:rsid w:val="004E46F6"/>
    <w:rsid w:val="004E52C0"/>
    <w:rsid w:val="004E53B0"/>
    <w:rsid w:val="004E53F5"/>
    <w:rsid w:val="004E54AE"/>
    <w:rsid w:val="004E557A"/>
    <w:rsid w:val="004E565C"/>
    <w:rsid w:val="004E607E"/>
    <w:rsid w:val="004E60E6"/>
    <w:rsid w:val="004E6411"/>
    <w:rsid w:val="004E6868"/>
    <w:rsid w:val="004E6AA5"/>
    <w:rsid w:val="004E6DAE"/>
    <w:rsid w:val="004E725D"/>
    <w:rsid w:val="004E7682"/>
    <w:rsid w:val="004E7DCA"/>
    <w:rsid w:val="004F00F9"/>
    <w:rsid w:val="004F0F5A"/>
    <w:rsid w:val="004F167E"/>
    <w:rsid w:val="004F1892"/>
    <w:rsid w:val="004F1F23"/>
    <w:rsid w:val="004F21B6"/>
    <w:rsid w:val="004F29D0"/>
    <w:rsid w:val="004F33BF"/>
    <w:rsid w:val="004F3428"/>
    <w:rsid w:val="004F38B5"/>
    <w:rsid w:val="004F3EC0"/>
    <w:rsid w:val="004F4935"/>
    <w:rsid w:val="004F4CBA"/>
    <w:rsid w:val="004F4DC3"/>
    <w:rsid w:val="004F4DEB"/>
    <w:rsid w:val="004F4F07"/>
    <w:rsid w:val="004F4F51"/>
    <w:rsid w:val="004F5290"/>
    <w:rsid w:val="004F55C0"/>
    <w:rsid w:val="004F5A6F"/>
    <w:rsid w:val="004F6314"/>
    <w:rsid w:val="004F678E"/>
    <w:rsid w:val="004F6946"/>
    <w:rsid w:val="004F6C01"/>
    <w:rsid w:val="004F7525"/>
    <w:rsid w:val="004F7C8D"/>
    <w:rsid w:val="004F7EFB"/>
    <w:rsid w:val="005001A0"/>
    <w:rsid w:val="00500238"/>
    <w:rsid w:val="0050029A"/>
    <w:rsid w:val="0050084E"/>
    <w:rsid w:val="00500B23"/>
    <w:rsid w:val="00500FA3"/>
    <w:rsid w:val="00501FC7"/>
    <w:rsid w:val="00502BC6"/>
    <w:rsid w:val="00502D23"/>
    <w:rsid w:val="00502D4A"/>
    <w:rsid w:val="005046B2"/>
    <w:rsid w:val="00504D00"/>
    <w:rsid w:val="00504D11"/>
    <w:rsid w:val="00504D7C"/>
    <w:rsid w:val="00504FE6"/>
    <w:rsid w:val="00505191"/>
    <w:rsid w:val="005052D1"/>
    <w:rsid w:val="0050592B"/>
    <w:rsid w:val="005059ED"/>
    <w:rsid w:val="005062BF"/>
    <w:rsid w:val="00506430"/>
    <w:rsid w:val="00506DBF"/>
    <w:rsid w:val="00507119"/>
    <w:rsid w:val="00507474"/>
    <w:rsid w:val="005074D5"/>
    <w:rsid w:val="005074FA"/>
    <w:rsid w:val="00507C30"/>
    <w:rsid w:val="00507C46"/>
    <w:rsid w:val="00510298"/>
    <w:rsid w:val="00510E29"/>
    <w:rsid w:val="00510E9B"/>
    <w:rsid w:val="00511BEF"/>
    <w:rsid w:val="00511C1D"/>
    <w:rsid w:val="00511D2E"/>
    <w:rsid w:val="00512365"/>
    <w:rsid w:val="00512529"/>
    <w:rsid w:val="00512C8E"/>
    <w:rsid w:val="00512D44"/>
    <w:rsid w:val="00512EFC"/>
    <w:rsid w:val="005133D3"/>
    <w:rsid w:val="00513482"/>
    <w:rsid w:val="00513C47"/>
    <w:rsid w:val="00513D18"/>
    <w:rsid w:val="00514155"/>
    <w:rsid w:val="0051466E"/>
    <w:rsid w:val="00514E67"/>
    <w:rsid w:val="00514F9A"/>
    <w:rsid w:val="005158A4"/>
    <w:rsid w:val="00515C5D"/>
    <w:rsid w:val="00515DB6"/>
    <w:rsid w:val="0051638B"/>
    <w:rsid w:val="005167CA"/>
    <w:rsid w:val="00516957"/>
    <w:rsid w:val="00516B6E"/>
    <w:rsid w:val="00516E3C"/>
    <w:rsid w:val="00517984"/>
    <w:rsid w:val="00517BE8"/>
    <w:rsid w:val="00517D5D"/>
    <w:rsid w:val="0052002F"/>
    <w:rsid w:val="00520446"/>
    <w:rsid w:val="0052058B"/>
    <w:rsid w:val="0052060F"/>
    <w:rsid w:val="00521401"/>
    <w:rsid w:val="0052175C"/>
    <w:rsid w:val="00521A39"/>
    <w:rsid w:val="00521BD8"/>
    <w:rsid w:val="00521D91"/>
    <w:rsid w:val="00522421"/>
    <w:rsid w:val="00522A0F"/>
    <w:rsid w:val="00522C35"/>
    <w:rsid w:val="00522D3C"/>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3A6"/>
    <w:rsid w:val="00526792"/>
    <w:rsid w:val="00526EC2"/>
    <w:rsid w:val="00527711"/>
    <w:rsid w:val="0052776C"/>
    <w:rsid w:val="0052780E"/>
    <w:rsid w:val="00527A39"/>
    <w:rsid w:val="00527FA8"/>
    <w:rsid w:val="00530270"/>
    <w:rsid w:val="005305CE"/>
    <w:rsid w:val="0053078C"/>
    <w:rsid w:val="00531BA6"/>
    <w:rsid w:val="00531BC1"/>
    <w:rsid w:val="005321FD"/>
    <w:rsid w:val="00532252"/>
    <w:rsid w:val="0053258E"/>
    <w:rsid w:val="00532701"/>
    <w:rsid w:val="005329C2"/>
    <w:rsid w:val="00532D9D"/>
    <w:rsid w:val="00533159"/>
    <w:rsid w:val="00533169"/>
    <w:rsid w:val="005331A4"/>
    <w:rsid w:val="00533410"/>
    <w:rsid w:val="005339B1"/>
    <w:rsid w:val="00533B7D"/>
    <w:rsid w:val="00533CD5"/>
    <w:rsid w:val="00533FD7"/>
    <w:rsid w:val="00534262"/>
    <w:rsid w:val="00534A4C"/>
    <w:rsid w:val="00534E2F"/>
    <w:rsid w:val="005350BF"/>
    <w:rsid w:val="005353F3"/>
    <w:rsid w:val="0053550B"/>
    <w:rsid w:val="005357EE"/>
    <w:rsid w:val="00535D48"/>
    <w:rsid w:val="00536889"/>
    <w:rsid w:val="00536D05"/>
    <w:rsid w:val="00537998"/>
    <w:rsid w:val="005400FF"/>
    <w:rsid w:val="00540132"/>
    <w:rsid w:val="0054015B"/>
    <w:rsid w:val="005402D2"/>
    <w:rsid w:val="005409FE"/>
    <w:rsid w:val="00540C51"/>
    <w:rsid w:val="00540ED7"/>
    <w:rsid w:val="005417EA"/>
    <w:rsid w:val="005417F6"/>
    <w:rsid w:val="00542593"/>
    <w:rsid w:val="005425D8"/>
    <w:rsid w:val="00542AD8"/>
    <w:rsid w:val="00542CF6"/>
    <w:rsid w:val="00543543"/>
    <w:rsid w:val="0054370F"/>
    <w:rsid w:val="0054393D"/>
    <w:rsid w:val="00543BFF"/>
    <w:rsid w:val="00543E6C"/>
    <w:rsid w:val="0054410C"/>
    <w:rsid w:val="0054487D"/>
    <w:rsid w:val="00544BB1"/>
    <w:rsid w:val="00544D72"/>
    <w:rsid w:val="00544F5B"/>
    <w:rsid w:val="005452E7"/>
    <w:rsid w:val="005453DD"/>
    <w:rsid w:val="0054544C"/>
    <w:rsid w:val="005460E9"/>
    <w:rsid w:val="005462E9"/>
    <w:rsid w:val="00546551"/>
    <w:rsid w:val="0054693B"/>
    <w:rsid w:val="005471D2"/>
    <w:rsid w:val="00547407"/>
    <w:rsid w:val="00547494"/>
    <w:rsid w:val="005475C5"/>
    <w:rsid w:val="00547764"/>
    <w:rsid w:val="00547A21"/>
    <w:rsid w:val="00547AB8"/>
    <w:rsid w:val="005507BB"/>
    <w:rsid w:val="00550AAC"/>
    <w:rsid w:val="00550E5E"/>
    <w:rsid w:val="00551179"/>
    <w:rsid w:val="00551E67"/>
    <w:rsid w:val="00551EE3"/>
    <w:rsid w:val="00552252"/>
    <w:rsid w:val="005525F3"/>
    <w:rsid w:val="00552668"/>
    <w:rsid w:val="00552A67"/>
    <w:rsid w:val="00552C35"/>
    <w:rsid w:val="00552DE9"/>
    <w:rsid w:val="00552E4F"/>
    <w:rsid w:val="005532A3"/>
    <w:rsid w:val="0055333D"/>
    <w:rsid w:val="0055356F"/>
    <w:rsid w:val="00553CD5"/>
    <w:rsid w:val="00553F5E"/>
    <w:rsid w:val="00554877"/>
    <w:rsid w:val="00554B3B"/>
    <w:rsid w:val="00554EAF"/>
    <w:rsid w:val="00555709"/>
    <w:rsid w:val="00555931"/>
    <w:rsid w:val="00555DC4"/>
    <w:rsid w:val="00556036"/>
    <w:rsid w:val="005566B0"/>
    <w:rsid w:val="00556DFA"/>
    <w:rsid w:val="00556F3F"/>
    <w:rsid w:val="00557048"/>
    <w:rsid w:val="00557603"/>
    <w:rsid w:val="00557F46"/>
    <w:rsid w:val="0056015D"/>
    <w:rsid w:val="00560420"/>
    <w:rsid w:val="0056089B"/>
    <w:rsid w:val="00560DF8"/>
    <w:rsid w:val="00561489"/>
    <w:rsid w:val="0056180A"/>
    <w:rsid w:val="00561E3F"/>
    <w:rsid w:val="0056201D"/>
    <w:rsid w:val="0056216A"/>
    <w:rsid w:val="005628FC"/>
    <w:rsid w:val="00562A48"/>
    <w:rsid w:val="005633BE"/>
    <w:rsid w:val="00563450"/>
    <w:rsid w:val="00563A2F"/>
    <w:rsid w:val="00563FCC"/>
    <w:rsid w:val="005644CA"/>
    <w:rsid w:val="0056466C"/>
    <w:rsid w:val="00564ABD"/>
    <w:rsid w:val="00564ADF"/>
    <w:rsid w:val="00565087"/>
    <w:rsid w:val="00565FB4"/>
    <w:rsid w:val="00566120"/>
    <w:rsid w:val="005662AF"/>
    <w:rsid w:val="00566B11"/>
    <w:rsid w:val="00566B23"/>
    <w:rsid w:val="00566E54"/>
    <w:rsid w:val="00567776"/>
    <w:rsid w:val="00567BEF"/>
    <w:rsid w:val="00567C0B"/>
    <w:rsid w:val="00570100"/>
    <w:rsid w:val="00570656"/>
    <w:rsid w:val="005706A3"/>
    <w:rsid w:val="00570AAB"/>
    <w:rsid w:val="00570F8F"/>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7AF2"/>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5601"/>
    <w:rsid w:val="005863D2"/>
    <w:rsid w:val="00586710"/>
    <w:rsid w:val="00586E27"/>
    <w:rsid w:val="005871A3"/>
    <w:rsid w:val="0058732A"/>
    <w:rsid w:val="0058753E"/>
    <w:rsid w:val="00587AB0"/>
    <w:rsid w:val="00587F37"/>
    <w:rsid w:val="00590773"/>
    <w:rsid w:val="00590EB5"/>
    <w:rsid w:val="00590F2D"/>
    <w:rsid w:val="005926E1"/>
    <w:rsid w:val="0059291B"/>
    <w:rsid w:val="00593338"/>
    <w:rsid w:val="00593EE8"/>
    <w:rsid w:val="005942F0"/>
    <w:rsid w:val="00594673"/>
    <w:rsid w:val="00594761"/>
    <w:rsid w:val="00594C90"/>
    <w:rsid w:val="00594EE3"/>
    <w:rsid w:val="00594FE9"/>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BC0"/>
    <w:rsid w:val="005A0C70"/>
    <w:rsid w:val="005A17FD"/>
    <w:rsid w:val="005A182A"/>
    <w:rsid w:val="005A1C6B"/>
    <w:rsid w:val="005A1C83"/>
    <w:rsid w:val="005A2541"/>
    <w:rsid w:val="005A2ADA"/>
    <w:rsid w:val="005A330F"/>
    <w:rsid w:val="005A364C"/>
    <w:rsid w:val="005A3B17"/>
    <w:rsid w:val="005A3B8F"/>
    <w:rsid w:val="005A3E7C"/>
    <w:rsid w:val="005A44EF"/>
    <w:rsid w:val="005A4619"/>
    <w:rsid w:val="005A6217"/>
    <w:rsid w:val="005A62D0"/>
    <w:rsid w:val="005A6996"/>
    <w:rsid w:val="005A6B50"/>
    <w:rsid w:val="005A6BEE"/>
    <w:rsid w:val="005A6D6D"/>
    <w:rsid w:val="005A6F85"/>
    <w:rsid w:val="005A70D9"/>
    <w:rsid w:val="005A735C"/>
    <w:rsid w:val="005A7D38"/>
    <w:rsid w:val="005A7FF2"/>
    <w:rsid w:val="005B01CB"/>
    <w:rsid w:val="005B087C"/>
    <w:rsid w:val="005B0FF0"/>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ED1"/>
    <w:rsid w:val="005B7F12"/>
    <w:rsid w:val="005C0F76"/>
    <w:rsid w:val="005C1D5C"/>
    <w:rsid w:val="005C285F"/>
    <w:rsid w:val="005C2A29"/>
    <w:rsid w:val="005C2DB3"/>
    <w:rsid w:val="005C2F87"/>
    <w:rsid w:val="005C3293"/>
    <w:rsid w:val="005C368A"/>
    <w:rsid w:val="005C3896"/>
    <w:rsid w:val="005C3934"/>
    <w:rsid w:val="005C3F0F"/>
    <w:rsid w:val="005C4074"/>
    <w:rsid w:val="005C4819"/>
    <w:rsid w:val="005C4BA5"/>
    <w:rsid w:val="005C4DA9"/>
    <w:rsid w:val="005C53A2"/>
    <w:rsid w:val="005C5714"/>
    <w:rsid w:val="005C5BAE"/>
    <w:rsid w:val="005C5BD2"/>
    <w:rsid w:val="005C5C80"/>
    <w:rsid w:val="005C5E4A"/>
    <w:rsid w:val="005C63A7"/>
    <w:rsid w:val="005C6810"/>
    <w:rsid w:val="005C68D7"/>
    <w:rsid w:val="005C6999"/>
    <w:rsid w:val="005C6ABA"/>
    <w:rsid w:val="005C7486"/>
    <w:rsid w:val="005C7CA9"/>
    <w:rsid w:val="005D0444"/>
    <w:rsid w:val="005D05C0"/>
    <w:rsid w:val="005D09CE"/>
    <w:rsid w:val="005D0FA3"/>
    <w:rsid w:val="005D0FCC"/>
    <w:rsid w:val="005D14AA"/>
    <w:rsid w:val="005D14C2"/>
    <w:rsid w:val="005D1608"/>
    <w:rsid w:val="005D1CA7"/>
    <w:rsid w:val="005D27A4"/>
    <w:rsid w:val="005D2B05"/>
    <w:rsid w:val="005D2DC2"/>
    <w:rsid w:val="005D2DE1"/>
    <w:rsid w:val="005D2E01"/>
    <w:rsid w:val="005D3024"/>
    <w:rsid w:val="005D30DA"/>
    <w:rsid w:val="005D3B61"/>
    <w:rsid w:val="005D3B74"/>
    <w:rsid w:val="005D3D60"/>
    <w:rsid w:val="005D3D76"/>
    <w:rsid w:val="005D4F6B"/>
    <w:rsid w:val="005D51FE"/>
    <w:rsid w:val="005D5AB8"/>
    <w:rsid w:val="005D5EB1"/>
    <w:rsid w:val="005D61EB"/>
    <w:rsid w:val="005D6909"/>
    <w:rsid w:val="005D70FE"/>
    <w:rsid w:val="005D75B6"/>
    <w:rsid w:val="005D7726"/>
    <w:rsid w:val="005D77F1"/>
    <w:rsid w:val="005D7FC1"/>
    <w:rsid w:val="005E070E"/>
    <w:rsid w:val="005E0F8D"/>
    <w:rsid w:val="005E2173"/>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5BDF"/>
    <w:rsid w:val="005E7558"/>
    <w:rsid w:val="005E75B4"/>
    <w:rsid w:val="005E7724"/>
    <w:rsid w:val="005F03D0"/>
    <w:rsid w:val="005F05E6"/>
    <w:rsid w:val="005F0B0B"/>
    <w:rsid w:val="005F0F5C"/>
    <w:rsid w:val="005F150E"/>
    <w:rsid w:val="005F1FCC"/>
    <w:rsid w:val="005F1FD6"/>
    <w:rsid w:val="005F2252"/>
    <w:rsid w:val="005F26B4"/>
    <w:rsid w:val="005F2FD8"/>
    <w:rsid w:val="005F3259"/>
    <w:rsid w:val="005F401B"/>
    <w:rsid w:val="005F404D"/>
    <w:rsid w:val="005F4734"/>
    <w:rsid w:val="005F4883"/>
    <w:rsid w:val="005F493D"/>
    <w:rsid w:val="005F5D73"/>
    <w:rsid w:val="005F5F6F"/>
    <w:rsid w:val="005F60F2"/>
    <w:rsid w:val="005F62B9"/>
    <w:rsid w:val="005F6BFB"/>
    <w:rsid w:val="005F700B"/>
    <w:rsid w:val="005F7142"/>
    <w:rsid w:val="005F76A6"/>
    <w:rsid w:val="005F7703"/>
    <w:rsid w:val="005F78F1"/>
    <w:rsid w:val="005F7CEB"/>
    <w:rsid w:val="0060031D"/>
    <w:rsid w:val="00600B3B"/>
    <w:rsid w:val="00600E32"/>
    <w:rsid w:val="00601767"/>
    <w:rsid w:val="00601DDF"/>
    <w:rsid w:val="00602FDD"/>
    <w:rsid w:val="006033B8"/>
    <w:rsid w:val="0060388F"/>
    <w:rsid w:val="0060391B"/>
    <w:rsid w:val="00603E61"/>
    <w:rsid w:val="00603EF6"/>
    <w:rsid w:val="006044BC"/>
    <w:rsid w:val="006045F3"/>
    <w:rsid w:val="00604EAA"/>
    <w:rsid w:val="00604F1B"/>
    <w:rsid w:val="00605310"/>
    <w:rsid w:val="0060579B"/>
    <w:rsid w:val="00606855"/>
    <w:rsid w:val="00606B20"/>
    <w:rsid w:val="00607A60"/>
    <w:rsid w:val="00610161"/>
    <w:rsid w:val="006102B6"/>
    <w:rsid w:val="00610503"/>
    <w:rsid w:val="006108E8"/>
    <w:rsid w:val="0061107F"/>
    <w:rsid w:val="006114E7"/>
    <w:rsid w:val="00611A6E"/>
    <w:rsid w:val="00611BFD"/>
    <w:rsid w:val="00611EFE"/>
    <w:rsid w:val="00611FCF"/>
    <w:rsid w:val="00612083"/>
    <w:rsid w:val="006120E0"/>
    <w:rsid w:val="006128D9"/>
    <w:rsid w:val="00613833"/>
    <w:rsid w:val="00613ED7"/>
    <w:rsid w:val="006146B4"/>
    <w:rsid w:val="00614E1C"/>
    <w:rsid w:val="00614FDF"/>
    <w:rsid w:val="00615352"/>
    <w:rsid w:val="00615F7D"/>
    <w:rsid w:val="0061614E"/>
    <w:rsid w:val="006161C4"/>
    <w:rsid w:val="00616CA6"/>
    <w:rsid w:val="00616E57"/>
    <w:rsid w:val="00617195"/>
    <w:rsid w:val="00617287"/>
    <w:rsid w:val="006173C5"/>
    <w:rsid w:val="006175CD"/>
    <w:rsid w:val="006179E7"/>
    <w:rsid w:val="00617A62"/>
    <w:rsid w:val="00617F77"/>
    <w:rsid w:val="00617F93"/>
    <w:rsid w:val="00620649"/>
    <w:rsid w:val="00620B65"/>
    <w:rsid w:val="00621303"/>
    <w:rsid w:val="00621C59"/>
    <w:rsid w:val="00621F8E"/>
    <w:rsid w:val="00622142"/>
    <w:rsid w:val="00622991"/>
    <w:rsid w:val="00622CB1"/>
    <w:rsid w:val="006237A3"/>
    <w:rsid w:val="00623C61"/>
    <w:rsid w:val="00623E20"/>
    <w:rsid w:val="00624162"/>
    <w:rsid w:val="00624231"/>
    <w:rsid w:val="006250D5"/>
    <w:rsid w:val="00625336"/>
    <w:rsid w:val="00625885"/>
    <w:rsid w:val="00625A9D"/>
    <w:rsid w:val="006260AE"/>
    <w:rsid w:val="0062636C"/>
    <w:rsid w:val="006264BC"/>
    <w:rsid w:val="00626849"/>
    <w:rsid w:val="00627110"/>
    <w:rsid w:val="0063057E"/>
    <w:rsid w:val="00630D94"/>
    <w:rsid w:val="00630DAD"/>
    <w:rsid w:val="00631286"/>
    <w:rsid w:val="006315F5"/>
    <w:rsid w:val="00631954"/>
    <w:rsid w:val="00631981"/>
    <w:rsid w:val="00632242"/>
    <w:rsid w:val="0063261C"/>
    <w:rsid w:val="00632780"/>
    <w:rsid w:val="00632985"/>
    <w:rsid w:val="0063299D"/>
    <w:rsid w:val="00632F4B"/>
    <w:rsid w:val="006331A0"/>
    <w:rsid w:val="00633B89"/>
    <w:rsid w:val="00634EBF"/>
    <w:rsid w:val="00634EEA"/>
    <w:rsid w:val="006353B5"/>
    <w:rsid w:val="006359AD"/>
    <w:rsid w:val="006360FD"/>
    <w:rsid w:val="00636225"/>
    <w:rsid w:val="00636608"/>
    <w:rsid w:val="0063683E"/>
    <w:rsid w:val="00637320"/>
    <w:rsid w:val="00637612"/>
    <w:rsid w:val="00637B3F"/>
    <w:rsid w:val="00640372"/>
    <w:rsid w:val="006404C4"/>
    <w:rsid w:val="006405D4"/>
    <w:rsid w:val="0064063E"/>
    <w:rsid w:val="00640B75"/>
    <w:rsid w:val="00641258"/>
    <w:rsid w:val="00641C5D"/>
    <w:rsid w:val="0064210C"/>
    <w:rsid w:val="00642FFA"/>
    <w:rsid w:val="00643031"/>
    <w:rsid w:val="006438F3"/>
    <w:rsid w:val="00643D66"/>
    <w:rsid w:val="00643F04"/>
    <w:rsid w:val="0064493E"/>
    <w:rsid w:val="006450B5"/>
    <w:rsid w:val="006452E6"/>
    <w:rsid w:val="00645E89"/>
    <w:rsid w:val="00646271"/>
    <w:rsid w:val="006462AB"/>
    <w:rsid w:val="006463DA"/>
    <w:rsid w:val="00646577"/>
    <w:rsid w:val="00646779"/>
    <w:rsid w:val="00646B28"/>
    <w:rsid w:val="00646BD5"/>
    <w:rsid w:val="00646CE8"/>
    <w:rsid w:val="00647CB6"/>
    <w:rsid w:val="00650764"/>
    <w:rsid w:val="00650ADB"/>
    <w:rsid w:val="00650C22"/>
    <w:rsid w:val="0065135B"/>
    <w:rsid w:val="006515D1"/>
    <w:rsid w:val="00651CF3"/>
    <w:rsid w:val="0065251F"/>
    <w:rsid w:val="00652D6E"/>
    <w:rsid w:val="00653A16"/>
    <w:rsid w:val="00654044"/>
    <w:rsid w:val="006544EB"/>
    <w:rsid w:val="006545FE"/>
    <w:rsid w:val="00654AB3"/>
    <w:rsid w:val="006556E8"/>
    <w:rsid w:val="006563AC"/>
    <w:rsid w:val="00656608"/>
    <w:rsid w:val="00656736"/>
    <w:rsid w:val="00656A29"/>
    <w:rsid w:val="00657179"/>
    <w:rsid w:val="006572BB"/>
    <w:rsid w:val="006579A2"/>
    <w:rsid w:val="00657AC2"/>
    <w:rsid w:val="00660297"/>
    <w:rsid w:val="00660404"/>
    <w:rsid w:val="006607F1"/>
    <w:rsid w:val="006609E4"/>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4BD"/>
    <w:rsid w:val="00670855"/>
    <w:rsid w:val="00670A99"/>
    <w:rsid w:val="00670D4D"/>
    <w:rsid w:val="00670EB5"/>
    <w:rsid w:val="006711E5"/>
    <w:rsid w:val="006719C7"/>
    <w:rsid w:val="00672264"/>
    <w:rsid w:val="00672747"/>
    <w:rsid w:val="00672941"/>
    <w:rsid w:val="00672F5F"/>
    <w:rsid w:val="00673493"/>
    <w:rsid w:val="00673620"/>
    <w:rsid w:val="00673A22"/>
    <w:rsid w:val="00673CC2"/>
    <w:rsid w:val="00673FAC"/>
    <w:rsid w:val="00674122"/>
    <w:rsid w:val="006741FF"/>
    <w:rsid w:val="0067441C"/>
    <w:rsid w:val="00674531"/>
    <w:rsid w:val="00676E0D"/>
    <w:rsid w:val="006771F4"/>
    <w:rsid w:val="006773A2"/>
    <w:rsid w:val="0067767F"/>
    <w:rsid w:val="006776FF"/>
    <w:rsid w:val="00677B71"/>
    <w:rsid w:val="00677F49"/>
    <w:rsid w:val="0068060E"/>
    <w:rsid w:val="00680D94"/>
    <w:rsid w:val="00681126"/>
    <w:rsid w:val="006814C1"/>
    <w:rsid w:val="006814D5"/>
    <w:rsid w:val="006817C6"/>
    <w:rsid w:val="006817F5"/>
    <w:rsid w:val="00681A77"/>
    <w:rsid w:val="00682A84"/>
    <w:rsid w:val="006831C0"/>
    <w:rsid w:val="006831D6"/>
    <w:rsid w:val="0068347F"/>
    <w:rsid w:val="0068360C"/>
    <w:rsid w:val="006838A3"/>
    <w:rsid w:val="00683C74"/>
    <w:rsid w:val="00683CD6"/>
    <w:rsid w:val="0068406B"/>
    <w:rsid w:val="00684283"/>
    <w:rsid w:val="0068457A"/>
    <w:rsid w:val="0068480F"/>
    <w:rsid w:val="006849BB"/>
    <w:rsid w:val="00684B81"/>
    <w:rsid w:val="00684D0F"/>
    <w:rsid w:val="0068506D"/>
    <w:rsid w:val="00685D6A"/>
    <w:rsid w:val="00685D97"/>
    <w:rsid w:val="006860BA"/>
    <w:rsid w:val="006861B3"/>
    <w:rsid w:val="00686485"/>
    <w:rsid w:val="006866B6"/>
    <w:rsid w:val="00686A4E"/>
    <w:rsid w:val="00686F3E"/>
    <w:rsid w:val="00687B5F"/>
    <w:rsid w:val="00687CBF"/>
    <w:rsid w:val="00687F22"/>
    <w:rsid w:val="006904E1"/>
    <w:rsid w:val="0069088B"/>
    <w:rsid w:val="00690C97"/>
    <w:rsid w:val="00691237"/>
    <w:rsid w:val="00691C24"/>
    <w:rsid w:val="00691D6E"/>
    <w:rsid w:val="00692694"/>
    <w:rsid w:val="006928FA"/>
    <w:rsid w:val="00692FB9"/>
    <w:rsid w:val="00693016"/>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474"/>
    <w:rsid w:val="006A00C3"/>
    <w:rsid w:val="006A06DE"/>
    <w:rsid w:val="006A095E"/>
    <w:rsid w:val="006A0A02"/>
    <w:rsid w:val="006A1E16"/>
    <w:rsid w:val="006A1E59"/>
    <w:rsid w:val="006A1EA7"/>
    <w:rsid w:val="006A260E"/>
    <w:rsid w:val="006A2E69"/>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D90"/>
    <w:rsid w:val="006B20FB"/>
    <w:rsid w:val="006B29D4"/>
    <w:rsid w:val="006B2BE3"/>
    <w:rsid w:val="006B378F"/>
    <w:rsid w:val="006B3BC3"/>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DDF"/>
    <w:rsid w:val="006B7EF6"/>
    <w:rsid w:val="006C1B26"/>
    <w:rsid w:val="006C1D66"/>
    <w:rsid w:val="006C1DF2"/>
    <w:rsid w:val="006C1E09"/>
    <w:rsid w:val="006C34E7"/>
    <w:rsid w:val="006C377F"/>
    <w:rsid w:val="006C3C6E"/>
    <w:rsid w:val="006C3DB5"/>
    <w:rsid w:val="006C41E4"/>
    <w:rsid w:val="006C48C2"/>
    <w:rsid w:val="006C505F"/>
    <w:rsid w:val="006C526C"/>
    <w:rsid w:val="006C5786"/>
    <w:rsid w:val="006C59B0"/>
    <w:rsid w:val="006C65BE"/>
    <w:rsid w:val="006C703C"/>
    <w:rsid w:val="006C70FD"/>
    <w:rsid w:val="006C77E7"/>
    <w:rsid w:val="006C7CC4"/>
    <w:rsid w:val="006C7E10"/>
    <w:rsid w:val="006D0161"/>
    <w:rsid w:val="006D02AC"/>
    <w:rsid w:val="006D0D04"/>
    <w:rsid w:val="006D1AC2"/>
    <w:rsid w:val="006D1C24"/>
    <w:rsid w:val="006D1FFC"/>
    <w:rsid w:val="006D276E"/>
    <w:rsid w:val="006D309A"/>
    <w:rsid w:val="006D40C2"/>
    <w:rsid w:val="006D4375"/>
    <w:rsid w:val="006D457A"/>
    <w:rsid w:val="006D4812"/>
    <w:rsid w:val="006D4B24"/>
    <w:rsid w:val="006D4C27"/>
    <w:rsid w:val="006D4CDA"/>
    <w:rsid w:val="006D535E"/>
    <w:rsid w:val="006D57C7"/>
    <w:rsid w:val="006D5AFD"/>
    <w:rsid w:val="006D62F3"/>
    <w:rsid w:val="006D68BB"/>
    <w:rsid w:val="006D7101"/>
    <w:rsid w:val="006D781F"/>
    <w:rsid w:val="006D7A16"/>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946"/>
    <w:rsid w:val="006F0A2B"/>
    <w:rsid w:val="006F0D16"/>
    <w:rsid w:val="006F131B"/>
    <w:rsid w:val="006F176C"/>
    <w:rsid w:val="006F2064"/>
    <w:rsid w:val="006F2295"/>
    <w:rsid w:val="006F2814"/>
    <w:rsid w:val="006F392A"/>
    <w:rsid w:val="006F3F46"/>
    <w:rsid w:val="006F48CD"/>
    <w:rsid w:val="006F4DBB"/>
    <w:rsid w:val="006F5163"/>
    <w:rsid w:val="006F54E2"/>
    <w:rsid w:val="006F582D"/>
    <w:rsid w:val="006F59DA"/>
    <w:rsid w:val="006F5E30"/>
    <w:rsid w:val="006F5F9E"/>
    <w:rsid w:val="006F5FCD"/>
    <w:rsid w:val="006F5FDE"/>
    <w:rsid w:val="006F65FC"/>
    <w:rsid w:val="006F698B"/>
    <w:rsid w:val="006F6A09"/>
    <w:rsid w:val="006F6B55"/>
    <w:rsid w:val="006F6E1D"/>
    <w:rsid w:val="006F76FB"/>
    <w:rsid w:val="006F7CD9"/>
    <w:rsid w:val="006F7DB3"/>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5D5A"/>
    <w:rsid w:val="007065FC"/>
    <w:rsid w:val="007067F1"/>
    <w:rsid w:val="00706AB5"/>
    <w:rsid w:val="007071E9"/>
    <w:rsid w:val="0070723B"/>
    <w:rsid w:val="007072C2"/>
    <w:rsid w:val="007074D9"/>
    <w:rsid w:val="00707676"/>
    <w:rsid w:val="00707B0E"/>
    <w:rsid w:val="00710065"/>
    <w:rsid w:val="00710179"/>
    <w:rsid w:val="00710B31"/>
    <w:rsid w:val="00710B32"/>
    <w:rsid w:val="00711135"/>
    <w:rsid w:val="007113F0"/>
    <w:rsid w:val="007115F7"/>
    <w:rsid w:val="00711966"/>
    <w:rsid w:val="00712526"/>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6EE0"/>
    <w:rsid w:val="00717DEB"/>
    <w:rsid w:val="00720013"/>
    <w:rsid w:val="0072019F"/>
    <w:rsid w:val="00720492"/>
    <w:rsid w:val="00720604"/>
    <w:rsid w:val="007215A6"/>
    <w:rsid w:val="00721DDA"/>
    <w:rsid w:val="007222CF"/>
    <w:rsid w:val="00722EB7"/>
    <w:rsid w:val="00723FED"/>
    <w:rsid w:val="007244C1"/>
    <w:rsid w:val="00724ADF"/>
    <w:rsid w:val="00724E40"/>
    <w:rsid w:val="00725058"/>
    <w:rsid w:val="00725478"/>
    <w:rsid w:val="0072566C"/>
    <w:rsid w:val="00726095"/>
    <w:rsid w:val="00726631"/>
    <w:rsid w:val="0072723F"/>
    <w:rsid w:val="0072768D"/>
    <w:rsid w:val="00727DC4"/>
    <w:rsid w:val="00727FF2"/>
    <w:rsid w:val="0073002D"/>
    <w:rsid w:val="007305DC"/>
    <w:rsid w:val="00730735"/>
    <w:rsid w:val="00730750"/>
    <w:rsid w:val="00730B15"/>
    <w:rsid w:val="00730F6B"/>
    <w:rsid w:val="007317FC"/>
    <w:rsid w:val="00732691"/>
    <w:rsid w:val="0073289E"/>
    <w:rsid w:val="00732D4D"/>
    <w:rsid w:val="00732F63"/>
    <w:rsid w:val="0073329C"/>
    <w:rsid w:val="0073396B"/>
    <w:rsid w:val="00733A10"/>
    <w:rsid w:val="00733AC0"/>
    <w:rsid w:val="007341F4"/>
    <w:rsid w:val="00734A0F"/>
    <w:rsid w:val="00734A5B"/>
    <w:rsid w:val="00734CB3"/>
    <w:rsid w:val="00734E45"/>
    <w:rsid w:val="0073557D"/>
    <w:rsid w:val="00735DD2"/>
    <w:rsid w:val="00736188"/>
    <w:rsid w:val="007361D1"/>
    <w:rsid w:val="0073718A"/>
    <w:rsid w:val="00737747"/>
    <w:rsid w:val="00737ABD"/>
    <w:rsid w:val="00740146"/>
    <w:rsid w:val="00740480"/>
    <w:rsid w:val="007404E3"/>
    <w:rsid w:val="007411AA"/>
    <w:rsid w:val="0074147C"/>
    <w:rsid w:val="007415EB"/>
    <w:rsid w:val="007425B0"/>
    <w:rsid w:val="0074359A"/>
    <w:rsid w:val="00744093"/>
    <w:rsid w:val="00744DF7"/>
    <w:rsid w:val="00744E76"/>
    <w:rsid w:val="00745353"/>
    <w:rsid w:val="007462B9"/>
    <w:rsid w:val="00746325"/>
    <w:rsid w:val="00746378"/>
    <w:rsid w:val="007469BF"/>
    <w:rsid w:val="00746A56"/>
    <w:rsid w:val="00747066"/>
    <w:rsid w:val="00747A78"/>
    <w:rsid w:val="00747BB8"/>
    <w:rsid w:val="00747CB6"/>
    <w:rsid w:val="0075008D"/>
    <w:rsid w:val="0075040C"/>
    <w:rsid w:val="00750756"/>
    <w:rsid w:val="007509E8"/>
    <w:rsid w:val="00750B2B"/>
    <w:rsid w:val="00750D14"/>
    <w:rsid w:val="00750E7B"/>
    <w:rsid w:val="00750F84"/>
    <w:rsid w:val="0075117A"/>
    <w:rsid w:val="00751451"/>
    <w:rsid w:val="00751E57"/>
    <w:rsid w:val="00752224"/>
    <w:rsid w:val="007525B4"/>
    <w:rsid w:val="00752A84"/>
    <w:rsid w:val="00752AA5"/>
    <w:rsid w:val="0075439F"/>
    <w:rsid w:val="0075449A"/>
    <w:rsid w:val="007547AA"/>
    <w:rsid w:val="00754D56"/>
    <w:rsid w:val="0075541E"/>
    <w:rsid w:val="00755794"/>
    <w:rsid w:val="00755F59"/>
    <w:rsid w:val="00755F96"/>
    <w:rsid w:val="007561A2"/>
    <w:rsid w:val="007561A6"/>
    <w:rsid w:val="007561A9"/>
    <w:rsid w:val="00756BB7"/>
    <w:rsid w:val="00756BBF"/>
    <w:rsid w:val="007571DD"/>
    <w:rsid w:val="007575E1"/>
    <w:rsid w:val="00757871"/>
    <w:rsid w:val="00757AA7"/>
    <w:rsid w:val="00757E73"/>
    <w:rsid w:val="007604CD"/>
    <w:rsid w:val="0076055D"/>
    <w:rsid w:val="00760AF3"/>
    <w:rsid w:val="007615BB"/>
    <w:rsid w:val="007615EF"/>
    <w:rsid w:val="00761A44"/>
    <w:rsid w:val="00761B0E"/>
    <w:rsid w:val="00761C49"/>
    <w:rsid w:val="007620C6"/>
    <w:rsid w:val="007620E7"/>
    <w:rsid w:val="0076220C"/>
    <w:rsid w:val="00762444"/>
    <w:rsid w:val="007632E1"/>
    <w:rsid w:val="0076342D"/>
    <w:rsid w:val="00763494"/>
    <w:rsid w:val="007636E4"/>
    <w:rsid w:val="007639D4"/>
    <w:rsid w:val="00763F50"/>
    <w:rsid w:val="007647E7"/>
    <w:rsid w:val="00764E64"/>
    <w:rsid w:val="00764FB9"/>
    <w:rsid w:val="0076519A"/>
    <w:rsid w:val="007651B1"/>
    <w:rsid w:val="00765647"/>
    <w:rsid w:val="007658DB"/>
    <w:rsid w:val="00765AB5"/>
    <w:rsid w:val="00766039"/>
    <w:rsid w:val="007666BE"/>
    <w:rsid w:val="00766741"/>
    <w:rsid w:val="007669DB"/>
    <w:rsid w:val="00766D42"/>
    <w:rsid w:val="007672CF"/>
    <w:rsid w:val="00770B82"/>
    <w:rsid w:val="00770EC0"/>
    <w:rsid w:val="00770FB0"/>
    <w:rsid w:val="00771F04"/>
    <w:rsid w:val="00771FB6"/>
    <w:rsid w:val="007720A2"/>
    <w:rsid w:val="007727AE"/>
    <w:rsid w:val="00772952"/>
    <w:rsid w:val="007733D4"/>
    <w:rsid w:val="00773507"/>
    <w:rsid w:val="0077354F"/>
    <w:rsid w:val="00773BEF"/>
    <w:rsid w:val="00773C5B"/>
    <w:rsid w:val="00774435"/>
    <w:rsid w:val="0077467F"/>
    <w:rsid w:val="007746F7"/>
    <w:rsid w:val="00774752"/>
    <w:rsid w:val="0077480E"/>
    <w:rsid w:val="00774F36"/>
    <w:rsid w:val="00774F46"/>
    <w:rsid w:val="0077516D"/>
    <w:rsid w:val="00775454"/>
    <w:rsid w:val="0077595F"/>
    <w:rsid w:val="00775AEC"/>
    <w:rsid w:val="00775C2C"/>
    <w:rsid w:val="007763DF"/>
    <w:rsid w:val="00776525"/>
    <w:rsid w:val="00776607"/>
    <w:rsid w:val="00776AF8"/>
    <w:rsid w:val="00776D24"/>
    <w:rsid w:val="00777C01"/>
    <w:rsid w:val="00777E3C"/>
    <w:rsid w:val="007802C1"/>
    <w:rsid w:val="007806CC"/>
    <w:rsid w:val="00781A27"/>
    <w:rsid w:val="00781AD8"/>
    <w:rsid w:val="00781F0F"/>
    <w:rsid w:val="00782309"/>
    <w:rsid w:val="007826DC"/>
    <w:rsid w:val="00782BA3"/>
    <w:rsid w:val="00783ECC"/>
    <w:rsid w:val="00784013"/>
    <w:rsid w:val="00784520"/>
    <w:rsid w:val="00784788"/>
    <w:rsid w:val="00785174"/>
    <w:rsid w:val="0078522B"/>
    <w:rsid w:val="0078579D"/>
    <w:rsid w:val="00786124"/>
    <w:rsid w:val="00786329"/>
    <w:rsid w:val="00786CFD"/>
    <w:rsid w:val="00786FBE"/>
    <w:rsid w:val="007873CB"/>
    <w:rsid w:val="00787FEC"/>
    <w:rsid w:val="00790132"/>
    <w:rsid w:val="00790AB5"/>
    <w:rsid w:val="00790D13"/>
    <w:rsid w:val="00791307"/>
    <w:rsid w:val="0079197E"/>
    <w:rsid w:val="00791B4B"/>
    <w:rsid w:val="00791E00"/>
    <w:rsid w:val="007924E8"/>
    <w:rsid w:val="00792E98"/>
    <w:rsid w:val="0079332A"/>
    <w:rsid w:val="00793DFE"/>
    <w:rsid w:val="00794930"/>
    <w:rsid w:val="007955A5"/>
    <w:rsid w:val="00795C66"/>
    <w:rsid w:val="00795D89"/>
    <w:rsid w:val="00795DED"/>
    <w:rsid w:val="00795ED1"/>
    <w:rsid w:val="0079641D"/>
    <w:rsid w:val="00796638"/>
    <w:rsid w:val="00796986"/>
    <w:rsid w:val="00796CD9"/>
    <w:rsid w:val="00796F80"/>
    <w:rsid w:val="007977AF"/>
    <w:rsid w:val="00797ABD"/>
    <w:rsid w:val="00797D09"/>
    <w:rsid w:val="00797D7A"/>
    <w:rsid w:val="007A015F"/>
    <w:rsid w:val="007A0391"/>
    <w:rsid w:val="007A0630"/>
    <w:rsid w:val="007A0648"/>
    <w:rsid w:val="007A0AA0"/>
    <w:rsid w:val="007A0EAC"/>
    <w:rsid w:val="007A2108"/>
    <w:rsid w:val="007A260E"/>
    <w:rsid w:val="007A261A"/>
    <w:rsid w:val="007A2AF0"/>
    <w:rsid w:val="007A337F"/>
    <w:rsid w:val="007A3EE9"/>
    <w:rsid w:val="007A3FD2"/>
    <w:rsid w:val="007A4576"/>
    <w:rsid w:val="007A47C8"/>
    <w:rsid w:val="007A48B0"/>
    <w:rsid w:val="007A4C4E"/>
    <w:rsid w:val="007A4DA3"/>
    <w:rsid w:val="007A4E4D"/>
    <w:rsid w:val="007A53A7"/>
    <w:rsid w:val="007A55D2"/>
    <w:rsid w:val="007A63D5"/>
    <w:rsid w:val="007A64FB"/>
    <w:rsid w:val="007A66DA"/>
    <w:rsid w:val="007A69C2"/>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F1"/>
    <w:rsid w:val="007C00FA"/>
    <w:rsid w:val="007C057E"/>
    <w:rsid w:val="007C11E3"/>
    <w:rsid w:val="007C1C98"/>
    <w:rsid w:val="007C1D81"/>
    <w:rsid w:val="007C1DEE"/>
    <w:rsid w:val="007C203D"/>
    <w:rsid w:val="007C23AE"/>
    <w:rsid w:val="007C2BA8"/>
    <w:rsid w:val="007C2D2A"/>
    <w:rsid w:val="007C36A2"/>
    <w:rsid w:val="007C4048"/>
    <w:rsid w:val="007C434C"/>
    <w:rsid w:val="007C4BD5"/>
    <w:rsid w:val="007C55C0"/>
    <w:rsid w:val="007C5C6A"/>
    <w:rsid w:val="007C633E"/>
    <w:rsid w:val="007C683C"/>
    <w:rsid w:val="007C6F8A"/>
    <w:rsid w:val="007C762C"/>
    <w:rsid w:val="007D266E"/>
    <w:rsid w:val="007D3182"/>
    <w:rsid w:val="007D38F3"/>
    <w:rsid w:val="007D39C1"/>
    <w:rsid w:val="007D3CE3"/>
    <w:rsid w:val="007D3FC2"/>
    <w:rsid w:val="007D4DC6"/>
    <w:rsid w:val="007D5037"/>
    <w:rsid w:val="007D505B"/>
    <w:rsid w:val="007D51B7"/>
    <w:rsid w:val="007D54D9"/>
    <w:rsid w:val="007D591D"/>
    <w:rsid w:val="007D5A3F"/>
    <w:rsid w:val="007D63BA"/>
    <w:rsid w:val="007D68DB"/>
    <w:rsid w:val="007D6BFF"/>
    <w:rsid w:val="007D6E82"/>
    <w:rsid w:val="007D75FA"/>
    <w:rsid w:val="007D7A94"/>
    <w:rsid w:val="007E0283"/>
    <w:rsid w:val="007E040E"/>
    <w:rsid w:val="007E0528"/>
    <w:rsid w:val="007E0A92"/>
    <w:rsid w:val="007E0F25"/>
    <w:rsid w:val="007E0F7D"/>
    <w:rsid w:val="007E1352"/>
    <w:rsid w:val="007E211C"/>
    <w:rsid w:val="007E21F5"/>
    <w:rsid w:val="007E29C9"/>
    <w:rsid w:val="007E2BA4"/>
    <w:rsid w:val="007E2BD2"/>
    <w:rsid w:val="007E31B4"/>
    <w:rsid w:val="007E3372"/>
    <w:rsid w:val="007E3B86"/>
    <w:rsid w:val="007E4008"/>
    <w:rsid w:val="007E4485"/>
    <w:rsid w:val="007E46DC"/>
    <w:rsid w:val="007E4B10"/>
    <w:rsid w:val="007E4CD7"/>
    <w:rsid w:val="007E4FDE"/>
    <w:rsid w:val="007E5080"/>
    <w:rsid w:val="007E5148"/>
    <w:rsid w:val="007E568E"/>
    <w:rsid w:val="007E66AF"/>
    <w:rsid w:val="007E69E0"/>
    <w:rsid w:val="007E6A0E"/>
    <w:rsid w:val="007E6CE4"/>
    <w:rsid w:val="007E7173"/>
    <w:rsid w:val="007E7BFD"/>
    <w:rsid w:val="007E7DE5"/>
    <w:rsid w:val="007F0DAC"/>
    <w:rsid w:val="007F0DDD"/>
    <w:rsid w:val="007F0F7C"/>
    <w:rsid w:val="007F1271"/>
    <w:rsid w:val="007F1676"/>
    <w:rsid w:val="007F1725"/>
    <w:rsid w:val="007F1D2F"/>
    <w:rsid w:val="007F1E6F"/>
    <w:rsid w:val="007F2857"/>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0CE2"/>
    <w:rsid w:val="008017A7"/>
    <w:rsid w:val="008018FC"/>
    <w:rsid w:val="00801D75"/>
    <w:rsid w:val="00802588"/>
    <w:rsid w:val="008028A4"/>
    <w:rsid w:val="00802AB6"/>
    <w:rsid w:val="00802D15"/>
    <w:rsid w:val="00803885"/>
    <w:rsid w:val="00803B5F"/>
    <w:rsid w:val="00803C9E"/>
    <w:rsid w:val="00803CA8"/>
    <w:rsid w:val="00804F39"/>
    <w:rsid w:val="008058B0"/>
    <w:rsid w:val="008058FE"/>
    <w:rsid w:val="008059BB"/>
    <w:rsid w:val="00805A1B"/>
    <w:rsid w:val="00805D30"/>
    <w:rsid w:val="0080603A"/>
    <w:rsid w:val="00806931"/>
    <w:rsid w:val="0080693B"/>
    <w:rsid w:val="00806D2C"/>
    <w:rsid w:val="0080714D"/>
    <w:rsid w:val="00807880"/>
    <w:rsid w:val="00807CBA"/>
    <w:rsid w:val="00810085"/>
    <w:rsid w:val="008101C5"/>
    <w:rsid w:val="0081047C"/>
    <w:rsid w:val="00810527"/>
    <w:rsid w:val="00810547"/>
    <w:rsid w:val="0081089A"/>
    <w:rsid w:val="00810DD6"/>
    <w:rsid w:val="00810E9C"/>
    <w:rsid w:val="00811548"/>
    <w:rsid w:val="0081162A"/>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6435"/>
    <w:rsid w:val="00817602"/>
    <w:rsid w:val="00817D03"/>
    <w:rsid w:val="008210A8"/>
    <w:rsid w:val="0082175E"/>
    <w:rsid w:val="0082200F"/>
    <w:rsid w:val="00822011"/>
    <w:rsid w:val="00822AD3"/>
    <w:rsid w:val="00822DFF"/>
    <w:rsid w:val="00822F48"/>
    <w:rsid w:val="0082334A"/>
    <w:rsid w:val="00824294"/>
    <w:rsid w:val="00824C88"/>
    <w:rsid w:val="008253F0"/>
    <w:rsid w:val="00825B11"/>
    <w:rsid w:val="0082607C"/>
    <w:rsid w:val="00826781"/>
    <w:rsid w:val="00826A2A"/>
    <w:rsid w:val="00826AFD"/>
    <w:rsid w:val="00826B75"/>
    <w:rsid w:val="008279F1"/>
    <w:rsid w:val="008305E0"/>
    <w:rsid w:val="008309F2"/>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4692"/>
    <w:rsid w:val="00835B1D"/>
    <w:rsid w:val="00835DF7"/>
    <w:rsid w:val="00836044"/>
    <w:rsid w:val="00836061"/>
    <w:rsid w:val="00836130"/>
    <w:rsid w:val="0083665F"/>
    <w:rsid w:val="00836C40"/>
    <w:rsid w:val="00836DDA"/>
    <w:rsid w:val="0083774E"/>
    <w:rsid w:val="008377FC"/>
    <w:rsid w:val="00837E3F"/>
    <w:rsid w:val="0084017F"/>
    <w:rsid w:val="008411CE"/>
    <w:rsid w:val="00841307"/>
    <w:rsid w:val="00841336"/>
    <w:rsid w:val="0084149C"/>
    <w:rsid w:val="00841759"/>
    <w:rsid w:val="0084209A"/>
    <w:rsid w:val="008424E7"/>
    <w:rsid w:val="00842E8F"/>
    <w:rsid w:val="00842FA6"/>
    <w:rsid w:val="00843014"/>
    <w:rsid w:val="00843467"/>
    <w:rsid w:val="008443D8"/>
    <w:rsid w:val="0084503D"/>
    <w:rsid w:val="008450F5"/>
    <w:rsid w:val="008451F9"/>
    <w:rsid w:val="008459C4"/>
    <w:rsid w:val="00845B46"/>
    <w:rsid w:val="00845D0E"/>
    <w:rsid w:val="00845EF3"/>
    <w:rsid w:val="00846ABE"/>
    <w:rsid w:val="00847143"/>
    <w:rsid w:val="008479CA"/>
    <w:rsid w:val="00847ABB"/>
    <w:rsid w:val="00847EA1"/>
    <w:rsid w:val="00850D26"/>
    <w:rsid w:val="00851412"/>
    <w:rsid w:val="008517B7"/>
    <w:rsid w:val="0085234B"/>
    <w:rsid w:val="008524FD"/>
    <w:rsid w:val="0085296E"/>
    <w:rsid w:val="00852A42"/>
    <w:rsid w:val="00852E8D"/>
    <w:rsid w:val="00853786"/>
    <w:rsid w:val="00853A1C"/>
    <w:rsid w:val="0085450B"/>
    <w:rsid w:val="00854FE3"/>
    <w:rsid w:val="00855734"/>
    <w:rsid w:val="00855B16"/>
    <w:rsid w:val="00855D59"/>
    <w:rsid w:val="008563A1"/>
    <w:rsid w:val="00856F35"/>
    <w:rsid w:val="00860199"/>
    <w:rsid w:val="008604D9"/>
    <w:rsid w:val="00860F67"/>
    <w:rsid w:val="0086161F"/>
    <w:rsid w:val="008619CD"/>
    <w:rsid w:val="00861CCC"/>
    <w:rsid w:val="008624D7"/>
    <w:rsid w:val="008628A1"/>
    <w:rsid w:val="00863141"/>
    <w:rsid w:val="008637F5"/>
    <w:rsid w:val="00863EE2"/>
    <w:rsid w:val="0086406A"/>
    <w:rsid w:val="008641DA"/>
    <w:rsid w:val="0086455D"/>
    <w:rsid w:val="00864DB6"/>
    <w:rsid w:val="0086584D"/>
    <w:rsid w:val="00865923"/>
    <w:rsid w:val="00865D86"/>
    <w:rsid w:val="008664C1"/>
    <w:rsid w:val="0086659A"/>
    <w:rsid w:val="0086742A"/>
    <w:rsid w:val="00867F94"/>
    <w:rsid w:val="00867FF5"/>
    <w:rsid w:val="008700E1"/>
    <w:rsid w:val="00870803"/>
    <w:rsid w:val="00870B9A"/>
    <w:rsid w:val="00871397"/>
    <w:rsid w:val="00871696"/>
    <w:rsid w:val="0087197D"/>
    <w:rsid w:val="00872007"/>
    <w:rsid w:val="008721CB"/>
    <w:rsid w:val="00872BD3"/>
    <w:rsid w:val="008741A8"/>
    <w:rsid w:val="008748DA"/>
    <w:rsid w:val="00874D1C"/>
    <w:rsid w:val="00875080"/>
    <w:rsid w:val="008752C3"/>
    <w:rsid w:val="00875CC8"/>
    <w:rsid w:val="00875CD0"/>
    <w:rsid w:val="008760C0"/>
    <w:rsid w:val="00876481"/>
    <w:rsid w:val="008768CA"/>
    <w:rsid w:val="0087714D"/>
    <w:rsid w:val="0087779A"/>
    <w:rsid w:val="00877A9C"/>
    <w:rsid w:val="00877F01"/>
    <w:rsid w:val="00880175"/>
    <w:rsid w:val="0088038C"/>
    <w:rsid w:val="008806E7"/>
    <w:rsid w:val="00880CBD"/>
    <w:rsid w:val="00880FAB"/>
    <w:rsid w:val="00881524"/>
    <w:rsid w:val="00881F7F"/>
    <w:rsid w:val="008823B9"/>
    <w:rsid w:val="008825E0"/>
    <w:rsid w:val="0088317C"/>
    <w:rsid w:val="00883880"/>
    <w:rsid w:val="00885BAD"/>
    <w:rsid w:val="00886DC9"/>
    <w:rsid w:val="00887336"/>
    <w:rsid w:val="0088797A"/>
    <w:rsid w:val="00887A74"/>
    <w:rsid w:val="008904A8"/>
    <w:rsid w:val="008905E1"/>
    <w:rsid w:val="00890F22"/>
    <w:rsid w:val="00891722"/>
    <w:rsid w:val="00891C77"/>
    <w:rsid w:val="00892149"/>
    <w:rsid w:val="0089232C"/>
    <w:rsid w:val="00892E40"/>
    <w:rsid w:val="00892F90"/>
    <w:rsid w:val="00892FF1"/>
    <w:rsid w:val="00893A67"/>
    <w:rsid w:val="00893ABC"/>
    <w:rsid w:val="00893FD9"/>
    <w:rsid w:val="00894404"/>
    <w:rsid w:val="00894798"/>
    <w:rsid w:val="0089499D"/>
    <w:rsid w:val="00894D63"/>
    <w:rsid w:val="008951B3"/>
    <w:rsid w:val="00895501"/>
    <w:rsid w:val="00895777"/>
    <w:rsid w:val="00895CF2"/>
    <w:rsid w:val="00896294"/>
    <w:rsid w:val="00896398"/>
    <w:rsid w:val="0089742B"/>
    <w:rsid w:val="00897603"/>
    <w:rsid w:val="00897B58"/>
    <w:rsid w:val="00897CD8"/>
    <w:rsid w:val="008A01D8"/>
    <w:rsid w:val="008A08F0"/>
    <w:rsid w:val="008A0A7F"/>
    <w:rsid w:val="008A1030"/>
    <w:rsid w:val="008A1513"/>
    <w:rsid w:val="008A1F79"/>
    <w:rsid w:val="008A24DD"/>
    <w:rsid w:val="008A263B"/>
    <w:rsid w:val="008A2A0B"/>
    <w:rsid w:val="008A2B41"/>
    <w:rsid w:val="008A2B9A"/>
    <w:rsid w:val="008A2BF4"/>
    <w:rsid w:val="008A3112"/>
    <w:rsid w:val="008A31B1"/>
    <w:rsid w:val="008A3255"/>
    <w:rsid w:val="008A36F2"/>
    <w:rsid w:val="008A394A"/>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DEC"/>
    <w:rsid w:val="008B12E7"/>
    <w:rsid w:val="008B174E"/>
    <w:rsid w:val="008B1830"/>
    <w:rsid w:val="008B1A64"/>
    <w:rsid w:val="008B1BCD"/>
    <w:rsid w:val="008B202A"/>
    <w:rsid w:val="008B2B62"/>
    <w:rsid w:val="008B2F53"/>
    <w:rsid w:val="008B2FC3"/>
    <w:rsid w:val="008B30C0"/>
    <w:rsid w:val="008B3397"/>
    <w:rsid w:val="008B357D"/>
    <w:rsid w:val="008B39D7"/>
    <w:rsid w:val="008B47F5"/>
    <w:rsid w:val="008B485B"/>
    <w:rsid w:val="008B493E"/>
    <w:rsid w:val="008B4B55"/>
    <w:rsid w:val="008B4F12"/>
    <w:rsid w:val="008B6F54"/>
    <w:rsid w:val="008B71A8"/>
    <w:rsid w:val="008B7519"/>
    <w:rsid w:val="008B7F94"/>
    <w:rsid w:val="008C0A57"/>
    <w:rsid w:val="008C0C31"/>
    <w:rsid w:val="008C0FEB"/>
    <w:rsid w:val="008C14E2"/>
    <w:rsid w:val="008C1A9F"/>
    <w:rsid w:val="008C1F6C"/>
    <w:rsid w:val="008C2019"/>
    <w:rsid w:val="008C2148"/>
    <w:rsid w:val="008C275F"/>
    <w:rsid w:val="008C285D"/>
    <w:rsid w:val="008C2DEE"/>
    <w:rsid w:val="008C2EB6"/>
    <w:rsid w:val="008C37A1"/>
    <w:rsid w:val="008C3F0C"/>
    <w:rsid w:val="008C4B2C"/>
    <w:rsid w:val="008C4C65"/>
    <w:rsid w:val="008C56F2"/>
    <w:rsid w:val="008C5C50"/>
    <w:rsid w:val="008C61F2"/>
    <w:rsid w:val="008C6BEE"/>
    <w:rsid w:val="008C6D91"/>
    <w:rsid w:val="008C76D2"/>
    <w:rsid w:val="008C791F"/>
    <w:rsid w:val="008C7C34"/>
    <w:rsid w:val="008C7F8B"/>
    <w:rsid w:val="008D088A"/>
    <w:rsid w:val="008D0E3E"/>
    <w:rsid w:val="008D0F5A"/>
    <w:rsid w:val="008D1852"/>
    <w:rsid w:val="008D20E9"/>
    <w:rsid w:val="008D247E"/>
    <w:rsid w:val="008D24AB"/>
    <w:rsid w:val="008D2C6C"/>
    <w:rsid w:val="008D2EF9"/>
    <w:rsid w:val="008D37F2"/>
    <w:rsid w:val="008D3D35"/>
    <w:rsid w:val="008D3DFC"/>
    <w:rsid w:val="008D3FA4"/>
    <w:rsid w:val="008D40F6"/>
    <w:rsid w:val="008D4B2E"/>
    <w:rsid w:val="008D4C0C"/>
    <w:rsid w:val="008D50F1"/>
    <w:rsid w:val="008D5371"/>
    <w:rsid w:val="008D6111"/>
    <w:rsid w:val="008D63F2"/>
    <w:rsid w:val="008D6A32"/>
    <w:rsid w:val="008D6A50"/>
    <w:rsid w:val="008D7B0A"/>
    <w:rsid w:val="008E0432"/>
    <w:rsid w:val="008E0598"/>
    <w:rsid w:val="008E07E6"/>
    <w:rsid w:val="008E0F75"/>
    <w:rsid w:val="008E16C6"/>
    <w:rsid w:val="008E1B4B"/>
    <w:rsid w:val="008E1F53"/>
    <w:rsid w:val="008E23A0"/>
    <w:rsid w:val="008E265D"/>
    <w:rsid w:val="008E26F2"/>
    <w:rsid w:val="008E29B6"/>
    <w:rsid w:val="008E2C75"/>
    <w:rsid w:val="008E2C81"/>
    <w:rsid w:val="008E2F5D"/>
    <w:rsid w:val="008E34F6"/>
    <w:rsid w:val="008E383A"/>
    <w:rsid w:val="008E3CD5"/>
    <w:rsid w:val="008E3D30"/>
    <w:rsid w:val="008E3E0E"/>
    <w:rsid w:val="008E450D"/>
    <w:rsid w:val="008E46D1"/>
    <w:rsid w:val="008E4805"/>
    <w:rsid w:val="008E4A20"/>
    <w:rsid w:val="008E5E10"/>
    <w:rsid w:val="008E602B"/>
    <w:rsid w:val="008E60B1"/>
    <w:rsid w:val="008E62A3"/>
    <w:rsid w:val="008E6505"/>
    <w:rsid w:val="008E69D3"/>
    <w:rsid w:val="008E6A8A"/>
    <w:rsid w:val="008E706C"/>
    <w:rsid w:val="008E721B"/>
    <w:rsid w:val="008E7A20"/>
    <w:rsid w:val="008E7B51"/>
    <w:rsid w:val="008E7D1E"/>
    <w:rsid w:val="008F02BF"/>
    <w:rsid w:val="008F0391"/>
    <w:rsid w:val="008F0A54"/>
    <w:rsid w:val="008F0B76"/>
    <w:rsid w:val="008F0C63"/>
    <w:rsid w:val="008F0F28"/>
    <w:rsid w:val="008F13DF"/>
    <w:rsid w:val="008F2624"/>
    <w:rsid w:val="008F274C"/>
    <w:rsid w:val="008F2755"/>
    <w:rsid w:val="008F2759"/>
    <w:rsid w:val="008F2895"/>
    <w:rsid w:val="008F3197"/>
    <w:rsid w:val="008F3897"/>
    <w:rsid w:val="008F41C7"/>
    <w:rsid w:val="008F41EE"/>
    <w:rsid w:val="008F44CF"/>
    <w:rsid w:val="008F4F61"/>
    <w:rsid w:val="008F5350"/>
    <w:rsid w:val="008F5488"/>
    <w:rsid w:val="008F7474"/>
    <w:rsid w:val="008F7B48"/>
    <w:rsid w:val="008F7BCB"/>
    <w:rsid w:val="008F7C64"/>
    <w:rsid w:val="00900108"/>
    <w:rsid w:val="00901070"/>
    <w:rsid w:val="00901816"/>
    <w:rsid w:val="00901C50"/>
    <w:rsid w:val="009020FA"/>
    <w:rsid w:val="009021A6"/>
    <w:rsid w:val="0090271F"/>
    <w:rsid w:val="00902778"/>
    <w:rsid w:val="00902886"/>
    <w:rsid w:val="00902E23"/>
    <w:rsid w:val="00903E2A"/>
    <w:rsid w:val="00903F0C"/>
    <w:rsid w:val="009042ED"/>
    <w:rsid w:val="0090436D"/>
    <w:rsid w:val="00904463"/>
    <w:rsid w:val="00904F9B"/>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26BB"/>
    <w:rsid w:val="009132F6"/>
    <w:rsid w:val="0091348E"/>
    <w:rsid w:val="00913A3C"/>
    <w:rsid w:val="00913CF1"/>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0B92"/>
    <w:rsid w:val="00921015"/>
    <w:rsid w:val="00921145"/>
    <w:rsid w:val="0092167B"/>
    <w:rsid w:val="009218CF"/>
    <w:rsid w:val="00922323"/>
    <w:rsid w:val="009223F7"/>
    <w:rsid w:val="009225D1"/>
    <w:rsid w:val="00922BEF"/>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B88"/>
    <w:rsid w:val="00930EAC"/>
    <w:rsid w:val="00931CFA"/>
    <w:rsid w:val="00931F61"/>
    <w:rsid w:val="00932705"/>
    <w:rsid w:val="00932829"/>
    <w:rsid w:val="0093324D"/>
    <w:rsid w:val="0093344A"/>
    <w:rsid w:val="00933B98"/>
    <w:rsid w:val="00934014"/>
    <w:rsid w:val="009340DA"/>
    <w:rsid w:val="00934780"/>
    <w:rsid w:val="00935873"/>
    <w:rsid w:val="00935931"/>
    <w:rsid w:val="009365EF"/>
    <w:rsid w:val="009374FE"/>
    <w:rsid w:val="00940AB3"/>
    <w:rsid w:val="00940C3E"/>
    <w:rsid w:val="009416CC"/>
    <w:rsid w:val="00941C30"/>
    <w:rsid w:val="00941D1A"/>
    <w:rsid w:val="00941DBC"/>
    <w:rsid w:val="00941EE6"/>
    <w:rsid w:val="00942EC2"/>
    <w:rsid w:val="009439A4"/>
    <w:rsid w:val="0094422D"/>
    <w:rsid w:val="00944AD7"/>
    <w:rsid w:val="009451E2"/>
    <w:rsid w:val="009451ED"/>
    <w:rsid w:val="009452BF"/>
    <w:rsid w:val="00945458"/>
    <w:rsid w:val="009460CE"/>
    <w:rsid w:val="00946244"/>
    <w:rsid w:val="00946F49"/>
    <w:rsid w:val="0094723E"/>
    <w:rsid w:val="0094750E"/>
    <w:rsid w:val="0095022E"/>
    <w:rsid w:val="00950A01"/>
    <w:rsid w:val="00950AA2"/>
    <w:rsid w:val="00950B98"/>
    <w:rsid w:val="00950BAB"/>
    <w:rsid w:val="00951087"/>
    <w:rsid w:val="00951493"/>
    <w:rsid w:val="00951954"/>
    <w:rsid w:val="0095199B"/>
    <w:rsid w:val="0095279D"/>
    <w:rsid w:val="00952CDF"/>
    <w:rsid w:val="00952D86"/>
    <w:rsid w:val="009532FE"/>
    <w:rsid w:val="009536D0"/>
    <w:rsid w:val="00953898"/>
    <w:rsid w:val="009539FE"/>
    <w:rsid w:val="00953CDF"/>
    <w:rsid w:val="009541E4"/>
    <w:rsid w:val="0095429F"/>
    <w:rsid w:val="00954EC2"/>
    <w:rsid w:val="00955700"/>
    <w:rsid w:val="00956092"/>
    <w:rsid w:val="00956235"/>
    <w:rsid w:val="00956579"/>
    <w:rsid w:val="0095693B"/>
    <w:rsid w:val="00956FC0"/>
    <w:rsid w:val="00957189"/>
    <w:rsid w:val="0095729B"/>
    <w:rsid w:val="0095774F"/>
    <w:rsid w:val="0095777B"/>
    <w:rsid w:val="00957F67"/>
    <w:rsid w:val="00957FAE"/>
    <w:rsid w:val="0096025E"/>
    <w:rsid w:val="009603DF"/>
    <w:rsid w:val="00960881"/>
    <w:rsid w:val="00960BC3"/>
    <w:rsid w:val="00960D6E"/>
    <w:rsid w:val="009611D3"/>
    <w:rsid w:val="009613DD"/>
    <w:rsid w:val="00961411"/>
    <w:rsid w:val="0096154A"/>
    <w:rsid w:val="009615C4"/>
    <w:rsid w:val="00962F1B"/>
    <w:rsid w:val="009632A4"/>
    <w:rsid w:val="00963630"/>
    <w:rsid w:val="00963F47"/>
    <w:rsid w:val="00964142"/>
    <w:rsid w:val="0096419E"/>
    <w:rsid w:val="00964491"/>
    <w:rsid w:val="0096472C"/>
    <w:rsid w:val="00964992"/>
    <w:rsid w:val="00964999"/>
    <w:rsid w:val="00964A47"/>
    <w:rsid w:val="0096514E"/>
    <w:rsid w:val="00965508"/>
    <w:rsid w:val="009655BD"/>
    <w:rsid w:val="00965AFA"/>
    <w:rsid w:val="00965E29"/>
    <w:rsid w:val="00965FA7"/>
    <w:rsid w:val="0096618B"/>
    <w:rsid w:val="00966320"/>
    <w:rsid w:val="00966F56"/>
    <w:rsid w:val="00967867"/>
    <w:rsid w:val="00967C81"/>
    <w:rsid w:val="00967F07"/>
    <w:rsid w:val="00970262"/>
    <w:rsid w:val="0097128F"/>
    <w:rsid w:val="00971CFD"/>
    <w:rsid w:val="00971EC8"/>
    <w:rsid w:val="00972169"/>
    <w:rsid w:val="00972437"/>
    <w:rsid w:val="00972845"/>
    <w:rsid w:val="00972D86"/>
    <w:rsid w:val="00973B3F"/>
    <w:rsid w:val="00973CE4"/>
    <w:rsid w:val="00973DB8"/>
    <w:rsid w:val="00973F98"/>
    <w:rsid w:val="009745F6"/>
    <w:rsid w:val="00974C6C"/>
    <w:rsid w:val="00974DFD"/>
    <w:rsid w:val="00975687"/>
    <w:rsid w:val="009756C8"/>
    <w:rsid w:val="00975A08"/>
    <w:rsid w:val="00976364"/>
    <w:rsid w:val="00976923"/>
    <w:rsid w:val="0097713F"/>
    <w:rsid w:val="00977252"/>
    <w:rsid w:val="0097777E"/>
    <w:rsid w:val="00977C2F"/>
    <w:rsid w:val="00977E26"/>
    <w:rsid w:val="00977E45"/>
    <w:rsid w:val="0098015D"/>
    <w:rsid w:val="00980DE4"/>
    <w:rsid w:val="00981C76"/>
    <w:rsid w:val="009825AE"/>
    <w:rsid w:val="00982651"/>
    <w:rsid w:val="0098334E"/>
    <w:rsid w:val="00983904"/>
    <w:rsid w:val="00983C43"/>
    <w:rsid w:val="009840A9"/>
    <w:rsid w:val="00984309"/>
    <w:rsid w:val="00985113"/>
    <w:rsid w:val="00985282"/>
    <w:rsid w:val="009854A2"/>
    <w:rsid w:val="009859BB"/>
    <w:rsid w:val="00985DF8"/>
    <w:rsid w:val="00986338"/>
    <w:rsid w:val="009866C8"/>
    <w:rsid w:val="0098736C"/>
    <w:rsid w:val="00987500"/>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6F15"/>
    <w:rsid w:val="0099740D"/>
    <w:rsid w:val="00997779"/>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6DE"/>
    <w:rsid w:val="009A2A69"/>
    <w:rsid w:val="009A2ADE"/>
    <w:rsid w:val="009A3115"/>
    <w:rsid w:val="009A3620"/>
    <w:rsid w:val="009A36EA"/>
    <w:rsid w:val="009A3791"/>
    <w:rsid w:val="009A3A63"/>
    <w:rsid w:val="009A429D"/>
    <w:rsid w:val="009A467F"/>
    <w:rsid w:val="009A539C"/>
    <w:rsid w:val="009A5433"/>
    <w:rsid w:val="009A54A2"/>
    <w:rsid w:val="009A58DF"/>
    <w:rsid w:val="009A5A91"/>
    <w:rsid w:val="009A5CA7"/>
    <w:rsid w:val="009A6162"/>
    <w:rsid w:val="009A633F"/>
    <w:rsid w:val="009A65D9"/>
    <w:rsid w:val="009A6811"/>
    <w:rsid w:val="009A6991"/>
    <w:rsid w:val="009A6CA8"/>
    <w:rsid w:val="009A71C1"/>
    <w:rsid w:val="009A75E1"/>
    <w:rsid w:val="009A7806"/>
    <w:rsid w:val="009A7B7A"/>
    <w:rsid w:val="009A7C56"/>
    <w:rsid w:val="009B026B"/>
    <w:rsid w:val="009B04BA"/>
    <w:rsid w:val="009B05DF"/>
    <w:rsid w:val="009B0BE3"/>
    <w:rsid w:val="009B0C67"/>
    <w:rsid w:val="009B1266"/>
    <w:rsid w:val="009B15BA"/>
    <w:rsid w:val="009B1799"/>
    <w:rsid w:val="009B1CCF"/>
    <w:rsid w:val="009B1CE7"/>
    <w:rsid w:val="009B1F7E"/>
    <w:rsid w:val="009B2FF8"/>
    <w:rsid w:val="009B3805"/>
    <w:rsid w:val="009B3945"/>
    <w:rsid w:val="009B4241"/>
    <w:rsid w:val="009B4ABE"/>
    <w:rsid w:val="009B4B73"/>
    <w:rsid w:val="009B4D33"/>
    <w:rsid w:val="009B4E2F"/>
    <w:rsid w:val="009B504A"/>
    <w:rsid w:val="009B59D8"/>
    <w:rsid w:val="009B6059"/>
    <w:rsid w:val="009B6F4C"/>
    <w:rsid w:val="009B7F72"/>
    <w:rsid w:val="009C0544"/>
    <w:rsid w:val="009C0607"/>
    <w:rsid w:val="009C0F2D"/>
    <w:rsid w:val="009C1414"/>
    <w:rsid w:val="009C19C4"/>
    <w:rsid w:val="009C1C70"/>
    <w:rsid w:val="009C1FF5"/>
    <w:rsid w:val="009C201E"/>
    <w:rsid w:val="009C20C2"/>
    <w:rsid w:val="009C224D"/>
    <w:rsid w:val="009C2A75"/>
    <w:rsid w:val="009C2BEC"/>
    <w:rsid w:val="009C31B9"/>
    <w:rsid w:val="009C3969"/>
    <w:rsid w:val="009C396C"/>
    <w:rsid w:val="009C3ABA"/>
    <w:rsid w:val="009C3CA0"/>
    <w:rsid w:val="009C3D69"/>
    <w:rsid w:val="009C3E5C"/>
    <w:rsid w:val="009C4224"/>
    <w:rsid w:val="009C4346"/>
    <w:rsid w:val="009C4668"/>
    <w:rsid w:val="009C4882"/>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1B5D"/>
    <w:rsid w:val="009D1E49"/>
    <w:rsid w:val="009D202C"/>
    <w:rsid w:val="009D2604"/>
    <w:rsid w:val="009D2ABC"/>
    <w:rsid w:val="009D2B0E"/>
    <w:rsid w:val="009D32DC"/>
    <w:rsid w:val="009D3935"/>
    <w:rsid w:val="009D3A76"/>
    <w:rsid w:val="009D4289"/>
    <w:rsid w:val="009D470E"/>
    <w:rsid w:val="009D49DB"/>
    <w:rsid w:val="009D4F29"/>
    <w:rsid w:val="009D513D"/>
    <w:rsid w:val="009D5338"/>
    <w:rsid w:val="009D5C87"/>
    <w:rsid w:val="009D6A52"/>
    <w:rsid w:val="009D6D6F"/>
    <w:rsid w:val="009D6D92"/>
    <w:rsid w:val="009D6F2E"/>
    <w:rsid w:val="009D760A"/>
    <w:rsid w:val="009D7957"/>
    <w:rsid w:val="009E1120"/>
    <w:rsid w:val="009E1A76"/>
    <w:rsid w:val="009E2479"/>
    <w:rsid w:val="009E298C"/>
    <w:rsid w:val="009E2AA2"/>
    <w:rsid w:val="009E2E0C"/>
    <w:rsid w:val="009E2E69"/>
    <w:rsid w:val="009E37EA"/>
    <w:rsid w:val="009E3D56"/>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143C"/>
    <w:rsid w:val="009F153D"/>
    <w:rsid w:val="009F1BA7"/>
    <w:rsid w:val="009F1D8D"/>
    <w:rsid w:val="009F20A7"/>
    <w:rsid w:val="009F21F0"/>
    <w:rsid w:val="009F233D"/>
    <w:rsid w:val="009F24C8"/>
    <w:rsid w:val="009F2666"/>
    <w:rsid w:val="009F28F1"/>
    <w:rsid w:val="009F2E1F"/>
    <w:rsid w:val="009F378B"/>
    <w:rsid w:val="009F37B7"/>
    <w:rsid w:val="009F3BDA"/>
    <w:rsid w:val="009F3C4C"/>
    <w:rsid w:val="009F3CBE"/>
    <w:rsid w:val="009F3E24"/>
    <w:rsid w:val="009F4165"/>
    <w:rsid w:val="009F58FB"/>
    <w:rsid w:val="009F615E"/>
    <w:rsid w:val="009F6918"/>
    <w:rsid w:val="009F6A1A"/>
    <w:rsid w:val="009F6EA2"/>
    <w:rsid w:val="009F6F1C"/>
    <w:rsid w:val="009F724B"/>
    <w:rsid w:val="009F7959"/>
    <w:rsid w:val="009F7AA2"/>
    <w:rsid w:val="009F7EE0"/>
    <w:rsid w:val="00A00038"/>
    <w:rsid w:val="00A00708"/>
    <w:rsid w:val="00A00BD5"/>
    <w:rsid w:val="00A01657"/>
    <w:rsid w:val="00A0263D"/>
    <w:rsid w:val="00A02690"/>
    <w:rsid w:val="00A029A7"/>
    <w:rsid w:val="00A02F48"/>
    <w:rsid w:val="00A03293"/>
    <w:rsid w:val="00A03B4C"/>
    <w:rsid w:val="00A03DBA"/>
    <w:rsid w:val="00A03F24"/>
    <w:rsid w:val="00A041CE"/>
    <w:rsid w:val="00A0471A"/>
    <w:rsid w:val="00A05324"/>
    <w:rsid w:val="00A05DE3"/>
    <w:rsid w:val="00A05E73"/>
    <w:rsid w:val="00A06084"/>
    <w:rsid w:val="00A0699B"/>
    <w:rsid w:val="00A06A61"/>
    <w:rsid w:val="00A07751"/>
    <w:rsid w:val="00A10623"/>
    <w:rsid w:val="00A107BC"/>
    <w:rsid w:val="00A10F02"/>
    <w:rsid w:val="00A10F71"/>
    <w:rsid w:val="00A10FA6"/>
    <w:rsid w:val="00A1146A"/>
    <w:rsid w:val="00A11C27"/>
    <w:rsid w:val="00A122B9"/>
    <w:rsid w:val="00A12E73"/>
    <w:rsid w:val="00A136D4"/>
    <w:rsid w:val="00A141F9"/>
    <w:rsid w:val="00A150A9"/>
    <w:rsid w:val="00A15788"/>
    <w:rsid w:val="00A15915"/>
    <w:rsid w:val="00A15B6B"/>
    <w:rsid w:val="00A16101"/>
    <w:rsid w:val="00A164B4"/>
    <w:rsid w:val="00A16711"/>
    <w:rsid w:val="00A16725"/>
    <w:rsid w:val="00A16BD8"/>
    <w:rsid w:val="00A16BFB"/>
    <w:rsid w:val="00A17105"/>
    <w:rsid w:val="00A173AE"/>
    <w:rsid w:val="00A173BC"/>
    <w:rsid w:val="00A17A87"/>
    <w:rsid w:val="00A17ACA"/>
    <w:rsid w:val="00A17AF2"/>
    <w:rsid w:val="00A21B22"/>
    <w:rsid w:val="00A21F35"/>
    <w:rsid w:val="00A2228C"/>
    <w:rsid w:val="00A222A5"/>
    <w:rsid w:val="00A2263D"/>
    <w:rsid w:val="00A22686"/>
    <w:rsid w:val="00A22847"/>
    <w:rsid w:val="00A22F16"/>
    <w:rsid w:val="00A2379E"/>
    <w:rsid w:val="00A248DC"/>
    <w:rsid w:val="00A25356"/>
    <w:rsid w:val="00A25560"/>
    <w:rsid w:val="00A25A00"/>
    <w:rsid w:val="00A25A38"/>
    <w:rsid w:val="00A25B32"/>
    <w:rsid w:val="00A25B6B"/>
    <w:rsid w:val="00A25F5C"/>
    <w:rsid w:val="00A26948"/>
    <w:rsid w:val="00A2764D"/>
    <w:rsid w:val="00A27C38"/>
    <w:rsid w:val="00A30282"/>
    <w:rsid w:val="00A303BD"/>
    <w:rsid w:val="00A30FAB"/>
    <w:rsid w:val="00A30FDD"/>
    <w:rsid w:val="00A312BF"/>
    <w:rsid w:val="00A3174C"/>
    <w:rsid w:val="00A31801"/>
    <w:rsid w:val="00A3182E"/>
    <w:rsid w:val="00A31C9E"/>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0E9B"/>
    <w:rsid w:val="00A41602"/>
    <w:rsid w:val="00A41699"/>
    <w:rsid w:val="00A41FA3"/>
    <w:rsid w:val="00A429DD"/>
    <w:rsid w:val="00A42A22"/>
    <w:rsid w:val="00A431EE"/>
    <w:rsid w:val="00A43829"/>
    <w:rsid w:val="00A4385E"/>
    <w:rsid w:val="00A44078"/>
    <w:rsid w:val="00A441FF"/>
    <w:rsid w:val="00A44644"/>
    <w:rsid w:val="00A448C1"/>
    <w:rsid w:val="00A449AB"/>
    <w:rsid w:val="00A45058"/>
    <w:rsid w:val="00A45187"/>
    <w:rsid w:val="00A45E3C"/>
    <w:rsid w:val="00A46294"/>
    <w:rsid w:val="00A46AD0"/>
    <w:rsid w:val="00A46B92"/>
    <w:rsid w:val="00A46E9E"/>
    <w:rsid w:val="00A47C0C"/>
    <w:rsid w:val="00A47E6B"/>
    <w:rsid w:val="00A47FB7"/>
    <w:rsid w:val="00A50108"/>
    <w:rsid w:val="00A50CE1"/>
    <w:rsid w:val="00A510A4"/>
    <w:rsid w:val="00A5154D"/>
    <w:rsid w:val="00A5183B"/>
    <w:rsid w:val="00A530E7"/>
    <w:rsid w:val="00A53724"/>
    <w:rsid w:val="00A5380B"/>
    <w:rsid w:val="00A53910"/>
    <w:rsid w:val="00A53B77"/>
    <w:rsid w:val="00A53BB4"/>
    <w:rsid w:val="00A53BEA"/>
    <w:rsid w:val="00A53EF6"/>
    <w:rsid w:val="00A541D1"/>
    <w:rsid w:val="00A54549"/>
    <w:rsid w:val="00A54B30"/>
    <w:rsid w:val="00A54DAF"/>
    <w:rsid w:val="00A54EA1"/>
    <w:rsid w:val="00A54F7F"/>
    <w:rsid w:val="00A555D5"/>
    <w:rsid w:val="00A55BD9"/>
    <w:rsid w:val="00A567A6"/>
    <w:rsid w:val="00A56D01"/>
    <w:rsid w:val="00A573ED"/>
    <w:rsid w:val="00A60058"/>
    <w:rsid w:val="00A60570"/>
    <w:rsid w:val="00A6096A"/>
    <w:rsid w:val="00A60A08"/>
    <w:rsid w:val="00A610D2"/>
    <w:rsid w:val="00A618BD"/>
    <w:rsid w:val="00A61A78"/>
    <w:rsid w:val="00A622F1"/>
    <w:rsid w:val="00A62309"/>
    <w:rsid w:val="00A6232E"/>
    <w:rsid w:val="00A62365"/>
    <w:rsid w:val="00A62630"/>
    <w:rsid w:val="00A628EC"/>
    <w:rsid w:val="00A6299D"/>
    <w:rsid w:val="00A63CFB"/>
    <w:rsid w:val="00A64461"/>
    <w:rsid w:val="00A647D6"/>
    <w:rsid w:val="00A64E7D"/>
    <w:rsid w:val="00A64F81"/>
    <w:rsid w:val="00A65404"/>
    <w:rsid w:val="00A6549A"/>
    <w:rsid w:val="00A658D2"/>
    <w:rsid w:val="00A65C1C"/>
    <w:rsid w:val="00A65D58"/>
    <w:rsid w:val="00A661BA"/>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C9E"/>
    <w:rsid w:val="00A7537E"/>
    <w:rsid w:val="00A7557C"/>
    <w:rsid w:val="00A75A04"/>
    <w:rsid w:val="00A76335"/>
    <w:rsid w:val="00A763F6"/>
    <w:rsid w:val="00A76417"/>
    <w:rsid w:val="00A767F7"/>
    <w:rsid w:val="00A76A62"/>
    <w:rsid w:val="00A7707E"/>
    <w:rsid w:val="00A77144"/>
    <w:rsid w:val="00A772FE"/>
    <w:rsid w:val="00A77A9F"/>
    <w:rsid w:val="00A77C56"/>
    <w:rsid w:val="00A77CA3"/>
    <w:rsid w:val="00A80747"/>
    <w:rsid w:val="00A80E78"/>
    <w:rsid w:val="00A80EA6"/>
    <w:rsid w:val="00A80F03"/>
    <w:rsid w:val="00A810C8"/>
    <w:rsid w:val="00A8135D"/>
    <w:rsid w:val="00A81961"/>
    <w:rsid w:val="00A81E8A"/>
    <w:rsid w:val="00A82346"/>
    <w:rsid w:val="00A82860"/>
    <w:rsid w:val="00A829D3"/>
    <w:rsid w:val="00A82B64"/>
    <w:rsid w:val="00A83202"/>
    <w:rsid w:val="00A8348D"/>
    <w:rsid w:val="00A83A09"/>
    <w:rsid w:val="00A8442C"/>
    <w:rsid w:val="00A844DF"/>
    <w:rsid w:val="00A8460F"/>
    <w:rsid w:val="00A84847"/>
    <w:rsid w:val="00A84A88"/>
    <w:rsid w:val="00A84AF9"/>
    <w:rsid w:val="00A84F9C"/>
    <w:rsid w:val="00A854EE"/>
    <w:rsid w:val="00A85EF2"/>
    <w:rsid w:val="00A86AE6"/>
    <w:rsid w:val="00A870B6"/>
    <w:rsid w:val="00A8764E"/>
    <w:rsid w:val="00A8774C"/>
    <w:rsid w:val="00A87B25"/>
    <w:rsid w:val="00A90446"/>
    <w:rsid w:val="00A9046B"/>
    <w:rsid w:val="00A90692"/>
    <w:rsid w:val="00A90889"/>
    <w:rsid w:val="00A90ADB"/>
    <w:rsid w:val="00A90F55"/>
    <w:rsid w:val="00A91538"/>
    <w:rsid w:val="00A91CE4"/>
    <w:rsid w:val="00A92551"/>
    <w:rsid w:val="00A92665"/>
    <w:rsid w:val="00A92AAA"/>
    <w:rsid w:val="00A9302A"/>
    <w:rsid w:val="00A93253"/>
    <w:rsid w:val="00A94149"/>
    <w:rsid w:val="00A94168"/>
    <w:rsid w:val="00A944A8"/>
    <w:rsid w:val="00A94808"/>
    <w:rsid w:val="00A949A8"/>
    <w:rsid w:val="00A94C26"/>
    <w:rsid w:val="00A95222"/>
    <w:rsid w:val="00A959C9"/>
    <w:rsid w:val="00A95B33"/>
    <w:rsid w:val="00A96B42"/>
    <w:rsid w:val="00A96BAC"/>
    <w:rsid w:val="00A96D64"/>
    <w:rsid w:val="00A9758D"/>
    <w:rsid w:val="00A97615"/>
    <w:rsid w:val="00A97624"/>
    <w:rsid w:val="00A977EE"/>
    <w:rsid w:val="00AA06F1"/>
    <w:rsid w:val="00AA13D0"/>
    <w:rsid w:val="00AA1827"/>
    <w:rsid w:val="00AA182F"/>
    <w:rsid w:val="00AA18C0"/>
    <w:rsid w:val="00AA1C79"/>
    <w:rsid w:val="00AA21E1"/>
    <w:rsid w:val="00AA22CF"/>
    <w:rsid w:val="00AA2E30"/>
    <w:rsid w:val="00AA372F"/>
    <w:rsid w:val="00AA3730"/>
    <w:rsid w:val="00AA3C37"/>
    <w:rsid w:val="00AA3C46"/>
    <w:rsid w:val="00AA5357"/>
    <w:rsid w:val="00AA54D2"/>
    <w:rsid w:val="00AA590B"/>
    <w:rsid w:val="00AA5BAD"/>
    <w:rsid w:val="00AA5C80"/>
    <w:rsid w:val="00AA5E71"/>
    <w:rsid w:val="00AA623D"/>
    <w:rsid w:val="00AA667F"/>
    <w:rsid w:val="00AA69AD"/>
    <w:rsid w:val="00AA6B51"/>
    <w:rsid w:val="00AA6D42"/>
    <w:rsid w:val="00AA72D3"/>
    <w:rsid w:val="00AA7543"/>
    <w:rsid w:val="00AB02E4"/>
    <w:rsid w:val="00AB0818"/>
    <w:rsid w:val="00AB0943"/>
    <w:rsid w:val="00AB105E"/>
    <w:rsid w:val="00AB14BD"/>
    <w:rsid w:val="00AB1AEA"/>
    <w:rsid w:val="00AB23A2"/>
    <w:rsid w:val="00AB2707"/>
    <w:rsid w:val="00AB3250"/>
    <w:rsid w:val="00AB331D"/>
    <w:rsid w:val="00AB35C3"/>
    <w:rsid w:val="00AB39F5"/>
    <w:rsid w:val="00AB3D5D"/>
    <w:rsid w:val="00AB4671"/>
    <w:rsid w:val="00AB47D9"/>
    <w:rsid w:val="00AB4B56"/>
    <w:rsid w:val="00AB5299"/>
    <w:rsid w:val="00AB5876"/>
    <w:rsid w:val="00AB5B8F"/>
    <w:rsid w:val="00AB6A80"/>
    <w:rsid w:val="00AB6D3B"/>
    <w:rsid w:val="00AB6E3D"/>
    <w:rsid w:val="00AB6F90"/>
    <w:rsid w:val="00AB7090"/>
    <w:rsid w:val="00AB72D2"/>
    <w:rsid w:val="00AB74A2"/>
    <w:rsid w:val="00AB75E5"/>
    <w:rsid w:val="00AB76CB"/>
    <w:rsid w:val="00AC00FF"/>
    <w:rsid w:val="00AC08B6"/>
    <w:rsid w:val="00AC110D"/>
    <w:rsid w:val="00AC16EB"/>
    <w:rsid w:val="00AC1D73"/>
    <w:rsid w:val="00AC2118"/>
    <w:rsid w:val="00AC2290"/>
    <w:rsid w:val="00AC2577"/>
    <w:rsid w:val="00AC2BA2"/>
    <w:rsid w:val="00AC3051"/>
    <w:rsid w:val="00AC3453"/>
    <w:rsid w:val="00AC3462"/>
    <w:rsid w:val="00AC36DC"/>
    <w:rsid w:val="00AC398B"/>
    <w:rsid w:val="00AC3E79"/>
    <w:rsid w:val="00AC3F36"/>
    <w:rsid w:val="00AC407E"/>
    <w:rsid w:val="00AC4150"/>
    <w:rsid w:val="00AC48B6"/>
    <w:rsid w:val="00AC4905"/>
    <w:rsid w:val="00AC51AE"/>
    <w:rsid w:val="00AC577F"/>
    <w:rsid w:val="00AC5B37"/>
    <w:rsid w:val="00AC624A"/>
    <w:rsid w:val="00AC6370"/>
    <w:rsid w:val="00AC7125"/>
    <w:rsid w:val="00AC789C"/>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8A8"/>
    <w:rsid w:val="00AD2C28"/>
    <w:rsid w:val="00AD2DA3"/>
    <w:rsid w:val="00AD3E3F"/>
    <w:rsid w:val="00AD3F34"/>
    <w:rsid w:val="00AD4171"/>
    <w:rsid w:val="00AD41CC"/>
    <w:rsid w:val="00AD4381"/>
    <w:rsid w:val="00AD5759"/>
    <w:rsid w:val="00AD57CD"/>
    <w:rsid w:val="00AD5959"/>
    <w:rsid w:val="00AD686B"/>
    <w:rsid w:val="00AD7255"/>
    <w:rsid w:val="00AD78C7"/>
    <w:rsid w:val="00AD7B3E"/>
    <w:rsid w:val="00AE0460"/>
    <w:rsid w:val="00AE1463"/>
    <w:rsid w:val="00AE1714"/>
    <w:rsid w:val="00AE1791"/>
    <w:rsid w:val="00AE1E85"/>
    <w:rsid w:val="00AE1ECE"/>
    <w:rsid w:val="00AE204C"/>
    <w:rsid w:val="00AE2368"/>
    <w:rsid w:val="00AE28DD"/>
    <w:rsid w:val="00AE2BFB"/>
    <w:rsid w:val="00AE2FF3"/>
    <w:rsid w:val="00AE3105"/>
    <w:rsid w:val="00AE31C2"/>
    <w:rsid w:val="00AE3D40"/>
    <w:rsid w:val="00AE3F7F"/>
    <w:rsid w:val="00AE420F"/>
    <w:rsid w:val="00AE4B4D"/>
    <w:rsid w:val="00AE55EB"/>
    <w:rsid w:val="00AE5C36"/>
    <w:rsid w:val="00AE5CC3"/>
    <w:rsid w:val="00AE5F9B"/>
    <w:rsid w:val="00AE691E"/>
    <w:rsid w:val="00AE7CC9"/>
    <w:rsid w:val="00AE7DEE"/>
    <w:rsid w:val="00AF0592"/>
    <w:rsid w:val="00AF1AC8"/>
    <w:rsid w:val="00AF28B6"/>
    <w:rsid w:val="00AF2901"/>
    <w:rsid w:val="00AF297D"/>
    <w:rsid w:val="00AF2DCE"/>
    <w:rsid w:val="00AF2F47"/>
    <w:rsid w:val="00AF2FC6"/>
    <w:rsid w:val="00AF31CC"/>
    <w:rsid w:val="00AF32AA"/>
    <w:rsid w:val="00AF387A"/>
    <w:rsid w:val="00AF3995"/>
    <w:rsid w:val="00AF3C1A"/>
    <w:rsid w:val="00AF45ED"/>
    <w:rsid w:val="00AF47FD"/>
    <w:rsid w:val="00AF4AC3"/>
    <w:rsid w:val="00AF4AFA"/>
    <w:rsid w:val="00AF5825"/>
    <w:rsid w:val="00AF5C72"/>
    <w:rsid w:val="00AF6383"/>
    <w:rsid w:val="00AF67D6"/>
    <w:rsid w:val="00AF79AA"/>
    <w:rsid w:val="00B006DF"/>
    <w:rsid w:val="00B00934"/>
    <w:rsid w:val="00B0145C"/>
    <w:rsid w:val="00B01775"/>
    <w:rsid w:val="00B01F1E"/>
    <w:rsid w:val="00B020D9"/>
    <w:rsid w:val="00B02228"/>
    <w:rsid w:val="00B02504"/>
    <w:rsid w:val="00B026AD"/>
    <w:rsid w:val="00B02998"/>
    <w:rsid w:val="00B02DEA"/>
    <w:rsid w:val="00B02E7B"/>
    <w:rsid w:val="00B03CC2"/>
    <w:rsid w:val="00B049F7"/>
    <w:rsid w:val="00B04BCC"/>
    <w:rsid w:val="00B04D35"/>
    <w:rsid w:val="00B04E27"/>
    <w:rsid w:val="00B05104"/>
    <w:rsid w:val="00B05253"/>
    <w:rsid w:val="00B052C4"/>
    <w:rsid w:val="00B05597"/>
    <w:rsid w:val="00B05CE2"/>
    <w:rsid w:val="00B06097"/>
    <w:rsid w:val="00B0629A"/>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5CD"/>
    <w:rsid w:val="00B12622"/>
    <w:rsid w:val="00B127AE"/>
    <w:rsid w:val="00B138E1"/>
    <w:rsid w:val="00B14AE8"/>
    <w:rsid w:val="00B15295"/>
    <w:rsid w:val="00B15449"/>
    <w:rsid w:val="00B15B58"/>
    <w:rsid w:val="00B15D62"/>
    <w:rsid w:val="00B16289"/>
    <w:rsid w:val="00B16339"/>
    <w:rsid w:val="00B16C06"/>
    <w:rsid w:val="00B16E56"/>
    <w:rsid w:val="00B17499"/>
    <w:rsid w:val="00B17566"/>
    <w:rsid w:val="00B17C32"/>
    <w:rsid w:val="00B17E84"/>
    <w:rsid w:val="00B17FC5"/>
    <w:rsid w:val="00B20096"/>
    <w:rsid w:val="00B202B4"/>
    <w:rsid w:val="00B21074"/>
    <w:rsid w:val="00B210A3"/>
    <w:rsid w:val="00B21354"/>
    <w:rsid w:val="00B21525"/>
    <w:rsid w:val="00B21661"/>
    <w:rsid w:val="00B21CBA"/>
    <w:rsid w:val="00B227FA"/>
    <w:rsid w:val="00B22BE2"/>
    <w:rsid w:val="00B22FE8"/>
    <w:rsid w:val="00B23131"/>
    <w:rsid w:val="00B23B5A"/>
    <w:rsid w:val="00B24BBA"/>
    <w:rsid w:val="00B2532F"/>
    <w:rsid w:val="00B255D9"/>
    <w:rsid w:val="00B257FD"/>
    <w:rsid w:val="00B258A8"/>
    <w:rsid w:val="00B25F5D"/>
    <w:rsid w:val="00B2684D"/>
    <w:rsid w:val="00B26877"/>
    <w:rsid w:val="00B2739F"/>
    <w:rsid w:val="00B2798B"/>
    <w:rsid w:val="00B27D27"/>
    <w:rsid w:val="00B30045"/>
    <w:rsid w:val="00B3010E"/>
    <w:rsid w:val="00B30120"/>
    <w:rsid w:val="00B3091E"/>
    <w:rsid w:val="00B30C52"/>
    <w:rsid w:val="00B30CB4"/>
    <w:rsid w:val="00B30E74"/>
    <w:rsid w:val="00B31308"/>
    <w:rsid w:val="00B31452"/>
    <w:rsid w:val="00B31B29"/>
    <w:rsid w:val="00B321C0"/>
    <w:rsid w:val="00B3239C"/>
    <w:rsid w:val="00B32468"/>
    <w:rsid w:val="00B329A7"/>
    <w:rsid w:val="00B333A2"/>
    <w:rsid w:val="00B3485F"/>
    <w:rsid w:val="00B34A29"/>
    <w:rsid w:val="00B34BB7"/>
    <w:rsid w:val="00B34DF9"/>
    <w:rsid w:val="00B351D4"/>
    <w:rsid w:val="00B35603"/>
    <w:rsid w:val="00B35820"/>
    <w:rsid w:val="00B371A5"/>
    <w:rsid w:val="00B37379"/>
    <w:rsid w:val="00B37824"/>
    <w:rsid w:val="00B37C24"/>
    <w:rsid w:val="00B37C59"/>
    <w:rsid w:val="00B40273"/>
    <w:rsid w:val="00B402EA"/>
    <w:rsid w:val="00B4066B"/>
    <w:rsid w:val="00B4072C"/>
    <w:rsid w:val="00B41563"/>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EE8"/>
    <w:rsid w:val="00B46F66"/>
    <w:rsid w:val="00B47235"/>
    <w:rsid w:val="00B4764F"/>
    <w:rsid w:val="00B476E1"/>
    <w:rsid w:val="00B47A11"/>
    <w:rsid w:val="00B5030D"/>
    <w:rsid w:val="00B503CC"/>
    <w:rsid w:val="00B50C31"/>
    <w:rsid w:val="00B51915"/>
    <w:rsid w:val="00B51A42"/>
    <w:rsid w:val="00B51B2F"/>
    <w:rsid w:val="00B51C3B"/>
    <w:rsid w:val="00B52CCA"/>
    <w:rsid w:val="00B538FF"/>
    <w:rsid w:val="00B53AE0"/>
    <w:rsid w:val="00B53DE2"/>
    <w:rsid w:val="00B53FB6"/>
    <w:rsid w:val="00B54603"/>
    <w:rsid w:val="00B54C55"/>
    <w:rsid w:val="00B54F2D"/>
    <w:rsid w:val="00B54F75"/>
    <w:rsid w:val="00B55033"/>
    <w:rsid w:val="00B550A4"/>
    <w:rsid w:val="00B551B4"/>
    <w:rsid w:val="00B5570A"/>
    <w:rsid w:val="00B55C5C"/>
    <w:rsid w:val="00B56112"/>
    <w:rsid w:val="00B5644B"/>
    <w:rsid w:val="00B566A6"/>
    <w:rsid w:val="00B56877"/>
    <w:rsid w:val="00B56A5F"/>
    <w:rsid w:val="00B57182"/>
    <w:rsid w:val="00B57754"/>
    <w:rsid w:val="00B609CF"/>
    <w:rsid w:val="00B60DAB"/>
    <w:rsid w:val="00B60FAE"/>
    <w:rsid w:val="00B6124C"/>
    <w:rsid w:val="00B61680"/>
    <w:rsid w:val="00B61BF7"/>
    <w:rsid w:val="00B62082"/>
    <w:rsid w:val="00B621AD"/>
    <w:rsid w:val="00B6225A"/>
    <w:rsid w:val="00B6268F"/>
    <w:rsid w:val="00B6294E"/>
    <w:rsid w:val="00B629A2"/>
    <w:rsid w:val="00B62D8B"/>
    <w:rsid w:val="00B636EE"/>
    <w:rsid w:val="00B63E79"/>
    <w:rsid w:val="00B6476F"/>
    <w:rsid w:val="00B64801"/>
    <w:rsid w:val="00B64804"/>
    <w:rsid w:val="00B64EAE"/>
    <w:rsid w:val="00B65F70"/>
    <w:rsid w:val="00B66227"/>
    <w:rsid w:val="00B66915"/>
    <w:rsid w:val="00B67C93"/>
    <w:rsid w:val="00B702C8"/>
    <w:rsid w:val="00B70600"/>
    <w:rsid w:val="00B70BE6"/>
    <w:rsid w:val="00B70EBC"/>
    <w:rsid w:val="00B7127D"/>
    <w:rsid w:val="00B715D2"/>
    <w:rsid w:val="00B71798"/>
    <w:rsid w:val="00B72AD4"/>
    <w:rsid w:val="00B72DDF"/>
    <w:rsid w:val="00B7305B"/>
    <w:rsid w:val="00B732A1"/>
    <w:rsid w:val="00B73508"/>
    <w:rsid w:val="00B735E5"/>
    <w:rsid w:val="00B73DB6"/>
    <w:rsid w:val="00B7450A"/>
    <w:rsid w:val="00B74946"/>
    <w:rsid w:val="00B74D66"/>
    <w:rsid w:val="00B74E62"/>
    <w:rsid w:val="00B74F6F"/>
    <w:rsid w:val="00B75117"/>
    <w:rsid w:val="00B75134"/>
    <w:rsid w:val="00B751AB"/>
    <w:rsid w:val="00B751DB"/>
    <w:rsid w:val="00B75744"/>
    <w:rsid w:val="00B75E4F"/>
    <w:rsid w:val="00B75ECB"/>
    <w:rsid w:val="00B7712F"/>
    <w:rsid w:val="00B7736E"/>
    <w:rsid w:val="00B8089C"/>
    <w:rsid w:val="00B80B2A"/>
    <w:rsid w:val="00B80E18"/>
    <w:rsid w:val="00B82680"/>
    <w:rsid w:val="00B829F6"/>
    <w:rsid w:val="00B82A9A"/>
    <w:rsid w:val="00B82E48"/>
    <w:rsid w:val="00B82FC0"/>
    <w:rsid w:val="00B830C1"/>
    <w:rsid w:val="00B833DB"/>
    <w:rsid w:val="00B83442"/>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811"/>
    <w:rsid w:val="00B908EB"/>
    <w:rsid w:val="00B90CA0"/>
    <w:rsid w:val="00B912AE"/>
    <w:rsid w:val="00B916EC"/>
    <w:rsid w:val="00B92601"/>
    <w:rsid w:val="00B928D0"/>
    <w:rsid w:val="00B92B4B"/>
    <w:rsid w:val="00B92B52"/>
    <w:rsid w:val="00B931CF"/>
    <w:rsid w:val="00B934EC"/>
    <w:rsid w:val="00B937FF"/>
    <w:rsid w:val="00B93A3C"/>
    <w:rsid w:val="00B93BCA"/>
    <w:rsid w:val="00B93C02"/>
    <w:rsid w:val="00B9419B"/>
    <w:rsid w:val="00B94320"/>
    <w:rsid w:val="00B94B5E"/>
    <w:rsid w:val="00B95177"/>
    <w:rsid w:val="00B952F0"/>
    <w:rsid w:val="00B9540D"/>
    <w:rsid w:val="00B9567F"/>
    <w:rsid w:val="00B95AD8"/>
    <w:rsid w:val="00B96B1A"/>
    <w:rsid w:val="00B96C15"/>
    <w:rsid w:val="00B96F6F"/>
    <w:rsid w:val="00B96F7A"/>
    <w:rsid w:val="00B974D5"/>
    <w:rsid w:val="00B97A67"/>
    <w:rsid w:val="00B97BD3"/>
    <w:rsid w:val="00BA010C"/>
    <w:rsid w:val="00BA012B"/>
    <w:rsid w:val="00BA027B"/>
    <w:rsid w:val="00BA07C8"/>
    <w:rsid w:val="00BA083C"/>
    <w:rsid w:val="00BA0BE3"/>
    <w:rsid w:val="00BA14A7"/>
    <w:rsid w:val="00BA1794"/>
    <w:rsid w:val="00BA49D3"/>
    <w:rsid w:val="00BA4EEC"/>
    <w:rsid w:val="00BA501A"/>
    <w:rsid w:val="00BA5052"/>
    <w:rsid w:val="00BA5282"/>
    <w:rsid w:val="00BA6BE5"/>
    <w:rsid w:val="00BA71B1"/>
    <w:rsid w:val="00BA7455"/>
    <w:rsid w:val="00BA745E"/>
    <w:rsid w:val="00BA757E"/>
    <w:rsid w:val="00BA78BC"/>
    <w:rsid w:val="00BB051C"/>
    <w:rsid w:val="00BB06AE"/>
    <w:rsid w:val="00BB0A93"/>
    <w:rsid w:val="00BB117A"/>
    <w:rsid w:val="00BB1546"/>
    <w:rsid w:val="00BB165C"/>
    <w:rsid w:val="00BB1A46"/>
    <w:rsid w:val="00BB1C09"/>
    <w:rsid w:val="00BB1E37"/>
    <w:rsid w:val="00BB1F9D"/>
    <w:rsid w:val="00BB2B8C"/>
    <w:rsid w:val="00BB2CCC"/>
    <w:rsid w:val="00BB2CD0"/>
    <w:rsid w:val="00BB2CE8"/>
    <w:rsid w:val="00BB3D91"/>
    <w:rsid w:val="00BB4D5A"/>
    <w:rsid w:val="00BB52B3"/>
    <w:rsid w:val="00BB52FD"/>
    <w:rsid w:val="00BB54F3"/>
    <w:rsid w:val="00BB56D9"/>
    <w:rsid w:val="00BB5A90"/>
    <w:rsid w:val="00BB5B46"/>
    <w:rsid w:val="00BB5CC4"/>
    <w:rsid w:val="00BB6A95"/>
    <w:rsid w:val="00BB6D01"/>
    <w:rsid w:val="00BB6E37"/>
    <w:rsid w:val="00BB79D2"/>
    <w:rsid w:val="00BB7CBD"/>
    <w:rsid w:val="00BC0081"/>
    <w:rsid w:val="00BC00FD"/>
    <w:rsid w:val="00BC080B"/>
    <w:rsid w:val="00BC0A28"/>
    <w:rsid w:val="00BC0A53"/>
    <w:rsid w:val="00BC0DAA"/>
    <w:rsid w:val="00BC0DE3"/>
    <w:rsid w:val="00BC0F7D"/>
    <w:rsid w:val="00BC122A"/>
    <w:rsid w:val="00BC1908"/>
    <w:rsid w:val="00BC196E"/>
    <w:rsid w:val="00BC1B7E"/>
    <w:rsid w:val="00BC1B88"/>
    <w:rsid w:val="00BC21C8"/>
    <w:rsid w:val="00BC235E"/>
    <w:rsid w:val="00BC25DE"/>
    <w:rsid w:val="00BC2DC4"/>
    <w:rsid w:val="00BC2F65"/>
    <w:rsid w:val="00BC343B"/>
    <w:rsid w:val="00BC3970"/>
    <w:rsid w:val="00BC3C58"/>
    <w:rsid w:val="00BC45E8"/>
    <w:rsid w:val="00BC4B74"/>
    <w:rsid w:val="00BC4C0E"/>
    <w:rsid w:val="00BC4F3B"/>
    <w:rsid w:val="00BC5C24"/>
    <w:rsid w:val="00BC5D8B"/>
    <w:rsid w:val="00BC6BD6"/>
    <w:rsid w:val="00BC6FB6"/>
    <w:rsid w:val="00BC701A"/>
    <w:rsid w:val="00BC794F"/>
    <w:rsid w:val="00BC79FB"/>
    <w:rsid w:val="00BC7B39"/>
    <w:rsid w:val="00BC7B7C"/>
    <w:rsid w:val="00BC7FF5"/>
    <w:rsid w:val="00BD01A3"/>
    <w:rsid w:val="00BD1259"/>
    <w:rsid w:val="00BD1770"/>
    <w:rsid w:val="00BD2FE0"/>
    <w:rsid w:val="00BD3088"/>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E0332"/>
    <w:rsid w:val="00BE04FB"/>
    <w:rsid w:val="00BE0954"/>
    <w:rsid w:val="00BE0C69"/>
    <w:rsid w:val="00BE0EBD"/>
    <w:rsid w:val="00BE11CE"/>
    <w:rsid w:val="00BE1757"/>
    <w:rsid w:val="00BE1816"/>
    <w:rsid w:val="00BE19C5"/>
    <w:rsid w:val="00BE1ABA"/>
    <w:rsid w:val="00BE22AA"/>
    <w:rsid w:val="00BE26E8"/>
    <w:rsid w:val="00BE33B4"/>
    <w:rsid w:val="00BE3B37"/>
    <w:rsid w:val="00BE3B40"/>
    <w:rsid w:val="00BE4282"/>
    <w:rsid w:val="00BE429D"/>
    <w:rsid w:val="00BE481A"/>
    <w:rsid w:val="00BE4BB2"/>
    <w:rsid w:val="00BE4F5F"/>
    <w:rsid w:val="00BE5555"/>
    <w:rsid w:val="00BE56B3"/>
    <w:rsid w:val="00BE594D"/>
    <w:rsid w:val="00BE61B8"/>
    <w:rsid w:val="00BE6624"/>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1D"/>
    <w:rsid w:val="00BF2FC4"/>
    <w:rsid w:val="00BF31F6"/>
    <w:rsid w:val="00BF33C4"/>
    <w:rsid w:val="00BF3C8F"/>
    <w:rsid w:val="00BF3D96"/>
    <w:rsid w:val="00BF41CB"/>
    <w:rsid w:val="00BF46AC"/>
    <w:rsid w:val="00BF482C"/>
    <w:rsid w:val="00BF4BF9"/>
    <w:rsid w:val="00BF57CB"/>
    <w:rsid w:val="00BF5894"/>
    <w:rsid w:val="00BF5BD2"/>
    <w:rsid w:val="00BF5F47"/>
    <w:rsid w:val="00BF5F7B"/>
    <w:rsid w:val="00BF6317"/>
    <w:rsid w:val="00BF6343"/>
    <w:rsid w:val="00BF6448"/>
    <w:rsid w:val="00BF68A8"/>
    <w:rsid w:val="00BF6F9F"/>
    <w:rsid w:val="00BF7059"/>
    <w:rsid w:val="00BF71A1"/>
    <w:rsid w:val="00BF7817"/>
    <w:rsid w:val="00BF7C4B"/>
    <w:rsid w:val="00BF7FBF"/>
    <w:rsid w:val="00C000B4"/>
    <w:rsid w:val="00C00904"/>
    <w:rsid w:val="00C00C40"/>
    <w:rsid w:val="00C014F5"/>
    <w:rsid w:val="00C01795"/>
    <w:rsid w:val="00C02433"/>
    <w:rsid w:val="00C02539"/>
    <w:rsid w:val="00C02852"/>
    <w:rsid w:val="00C03A33"/>
    <w:rsid w:val="00C03BD1"/>
    <w:rsid w:val="00C04309"/>
    <w:rsid w:val="00C04BE0"/>
    <w:rsid w:val="00C04C87"/>
    <w:rsid w:val="00C05074"/>
    <w:rsid w:val="00C0550B"/>
    <w:rsid w:val="00C05905"/>
    <w:rsid w:val="00C05A28"/>
    <w:rsid w:val="00C05A47"/>
    <w:rsid w:val="00C05A87"/>
    <w:rsid w:val="00C05C78"/>
    <w:rsid w:val="00C05EA4"/>
    <w:rsid w:val="00C063A7"/>
    <w:rsid w:val="00C065DE"/>
    <w:rsid w:val="00C06973"/>
    <w:rsid w:val="00C06C35"/>
    <w:rsid w:val="00C06E62"/>
    <w:rsid w:val="00C071B0"/>
    <w:rsid w:val="00C07209"/>
    <w:rsid w:val="00C0765D"/>
    <w:rsid w:val="00C07B23"/>
    <w:rsid w:val="00C07EB8"/>
    <w:rsid w:val="00C10427"/>
    <w:rsid w:val="00C10502"/>
    <w:rsid w:val="00C10BBF"/>
    <w:rsid w:val="00C10E1D"/>
    <w:rsid w:val="00C11E1C"/>
    <w:rsid w:val="00C12185"/>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63"/>
    <w:rsid w:val="00C23589"/>
    <w:rsid w:val="00C23658"/>
    <w:rsid w:val="00C240D5"/>
    <w:rsid w:val="00C2463B"/>
    <w:rsid w:val="00C24743"/>
    <w:rsid w:val="00C24D8A"/>
    <w:rsid w:val="00C25422"/>
    <w:rsid w:val="00C25648"/>
    <w:rsid w:val="00C2576E"/>
    <w:rsid w:val="00C25C56"/>
    <w:rsid w:val="00C25E1E"/>
    <w:rsid w:val="00C25EEE"/>
    <w:rsid w:val="00C25F65"/>
    <w:rsid w:val="00C26293"/>
    <w:rsid w:val="00C27033"/>
    <w:rsid w:val="00C27664"/>
    <w:rsid w:val="00C2798D"/>
    <w:rsid w:val="00C27ECE"/>
    <w:rsid w:val="00C30359"/>
    <w:rsid w:val="00C30574"/>
    <w:rsid w:val="00C3071C"/>
    <w:rsid w:val="00C30E23"/>
    <w:rsid w:val="00C312D3"/>
    <w:rsid w:val="00C31956"/>
    <w:rsid w:val="00C319F7"/>
    <w:rsid w:val="00C32293"/>
    <w:rsid w:val="00C3277B"/>
    <w:rsid w:val="00C32FCF"/>
    <w:rsid w:val="00C33079"/>
    <w:rsid w:val="00C33972"/>
    <w:rsid w:val="00C33DEE"/>
    <w:rsid w:val="00C3417D"/>
    <w:rsid w:val="00C342D6"/>
    <w:rsid w:val="00C347AF"/>
    <w:rsid w:val="00C34A56"/>
    <w:rsid w:val="00C34B08"/>
    <w:rsid w:val="00C34E04"/>
    <w:rsid w:val="00C34E87"/>
    <w:rsid w:val="00C35265"/>
    <w:rsid w:val="00C35428"/>
    <w:rsid w:val="00C3608D"/>
    <w:rsid w:val="00C36302"/>
    <w:rsid w:val="00C367C1"/>
    <w:rsid w:val="00C372D1"/>
    <w:rsid w:val="00C37743"/>
    <w:rsid w:val="00C37E01"/>
    <w:rsid w:val="00C40F3D"/>
    <w:rsid w:val="00C413C5"/>
    <w:rsid w:val="00C41449"/>
    <w:rsid w:val="00C41861"/>
    <w:rsid w:val="00C41BBE"/>
    <w:rsid w:val="00C41FB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9EE"/>
    <w:rsid w:val="00C46B99"/>
    <w:rsid w:val="00C47765"/>
    <w:rsid w:val="00C479FF"/>
    <w:rsid w:val="00C47A9A"/>
    <w:rsid w:val="00C47D57"/>
    <w:rsid w:val="00C50B34"/>
    <w:rsid w:val="00C50C74"/>
    <w:rsid w:val="00C518D5"/>
    <w:rsid w:val="00C51D1D"/>
    <w:rsid w:val="00C52789"/>
    <w:rsid w:val="00C5287C"/>
    <w:rsid w:val="00C52891"/>
    <w:rsid w:val="00C52B9F"/>
    <w:rsid w:val="00C52D5B"/>
    <w:rsid w:val="00C52F04"/>
    <w:rsid w:val="00C531E9"/>
    <w:rsid w:val="00C532C3"/>
    <w:rsid w:val="00C540CE"/>
    <w:rsid w:val="00C54C45"/>
    <w:rsid w:val="00C54FD0"/>
    <w:rsid w:val="00C55B73"/>
    <w:rsid w:val="00C560D1"/>
    <w:rsid w:val="00C56691"/>
    <w:rsid w:val="00C57560"/>
    <w:rsid w:val="00C57779"/>
    <w:rsid w:val="00C57A53"/>
    <w:rsid w:val="00C60020"/>
    <w:rsid w:val="00C60458"/>
    <w:rsid w:val="00C60621"/>
    <w:rsid w:val="00C60E00"/>
    <w:rsid w:val="00C617D0"/>
    <w:rsid w:val="00C626F6"/>
    <w:rsid w:val="00C62A07"/>
    <w:rsid w:val="00C62BF6"/>
    <w:rsid w:val="00C62FE6"/>
    <w:rsid w:val="00C630BF"/>
    <w:rsid w:val="00C630F6"/>
    <w:rsid w:val="00C638BD"/>
    <w:rsid w:val="00C639C0"/>
    <w:rsid w:val="00C64244"/>
    <w:rsid w:val="00C644DB"/>
    <w:rsid w:val="00C64FFB"/>
    <w:rsid w:val="00C650E7"/>
    <w:rsid w:val="00C65265"/>
    <w:rsid w:val="00C6613B"/>
    <w:rsid w:val="00C666DD"/>
    <w:rsid w:val="00C66B23"/>
    <w:rsid w:val="00C67E02"/>
    <w:rsid w:val="00C67EFD"/>
    <w:rsid w:val="00C67F60"/>
    <w:rsid w:val="00C70284"/>
    <w:rsid w:val="00C704D5"/>
    <w:rsid w:val="00C706A7"/>
    <w:rsid w:val="00C709FE"/>
    <w:rsid w:val="00C70FCB"/>
    <w:rsid w:val="00C71F3A"/>
    <w:rsid w:val="00C72665"/>
    <w:rsid w:val="00C72738"/>
    <w:rsid w:val="00C7277E"/>
    <w:rsid w:val="00C72833"/>
    <w:rsid w:val="00C72E13"/>
    <w:rsid w:val="00C72F94"/>
    <w:rsid w:val="00C73F57"/>
    <w:rsid w:val="00C7484E"/>
    <w:rsid w:val="00C74DE2"/>
    <w:rsid w:val="00C75C28"/>
    <w:rsid w:val="00C75C6B"/>
    <w:rsid w:val="00C75D8C"/>
    <w:rsid w:val="00C7633E"/>
    <w:rsid w:val="00C76664"/>
    <w:rsid w:val="00C773D8"/>
    <w:rsid w:val="00C7766A"/>
    <w:rsid w:val="00C77CB7"/>
    <w:rsid w:val="00C80B07"/>
    <w:rsid w:val="00C80CE5"/>
    <w:rsid w:val="00C80D46"/>
    <w:rsid w:val="00C81245"/>
    <w:rsid w:val="00C8162B"/>
    <w:rsid w:val="00C816CD"/>
    <w:rsid w:val="00C816D4"/>
    <w:rsid w:val="00C819E8"/>
    <w:rsid w:val="00C81A32"/>
    <w:rsid w:val="00C81F4C"/>
    <w:rsid w:val="00C8206F"/>
    <w:rsid w:val="00C82342"/>
    <w:rsid w:val="00C8244D"/>
    <w:rsid w:val="00C824E1"/>
    <w:rsid w:val="00C82BA0"/>
    <w:rsid w:val="00C8354C"/>
    <w:rsid w:val="00C836AD"/>
    <w:rsid w:val="00C839B0"/>
    <w:rsid w:val="00C83A01"/>
    <w:rsid w:val="00C83B6C"/>
    <w:rsid w:val="00C83D72"/>
    <w:rsid w:val="00C8479F"/>
    <w:rsid w:val="00C849EB"/>
    <w:rsid w:val="00C84B1F"/>
    <w:rsid w:val="00C84BFC"/>
    <w:rsid w:val="00C8578F"/>
    <w:rsid w:val="00C858E2"/>
    <w:rsid w:val="00C85C59"/>
    <w:rsid w:val="00C86D61"/>
    <w:rsid w:val="00C86FE9"/>
    <w:rsid w:val="00C8700C"/>
    <w:rsid w:val="00C87385"/>
    <w:rsid w:val="00C87445"/>
    <w:rsid w:val="00C87DF0"/>
    <w:rsid w:val="00C9033C"/>
    <w:rsid w:val="00C90582"/>
    <w:rsid w:val="00C90626"/>
    <w:rsid w:val="00C90821"/>
    <w:rsid w:val="00C90C31"/>
    <w:rsid w:val="00C90C7D"/>
    <w:rsid w:val="00C90D1C"/>
    <w:rsid w:val="00C91011"/>
    <w:rsid w:val="00C91D99"/>
    <w:rsid w:val="00C929BE"/>
    <w:rsid w:val="00C92E57"/>
    <w:rsid w:val="00C9333D"/>
    <w:rsid w:val="00C93618"/>
    <w:rsid w:val="00C93DDE"/>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3C2"/>
    <w:rsid w:val="00CA279E"/>
    <w:rsid w:val="00CA28E8"/>
    <w:rsid w:val="00CA29A6"/>
    <w:rsid w:val="00CA2FE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043"/>
    <w:rsid w:val="00CA7176"/>
    <w:rsid w:val="00CA757E"/>
    <w:rsid w:val="00CA776E"/>
    <w:rsid w:val="00CB0482"/>
    <w:rsid w:val="00CB0C9E"/>
    <w:rsid w:val="00CB10CF"/>
    <w:rsid w:val="00CB12F8"/>
    <w:rsid w:val="00CB15F8"/>
    <w:rsid w:val="00CB1CB6"/>
    <w:rsid w:val="00CB1E61"/>
    <w:rsid w:val="00CB1F49"/>
    <w:rsid w:val="00CB1FA4"/>
    <w:rsid w:val="00CB243F"/>
    <w:rsid w:val="00CB3835"/>
    <w:rsid w:val="00CB3DE4"/>
    <w:rsid w:val="00CB4278"/>
    <w:rsid w:val="00CB43BA"/>
    <w:rsid w:val="00CB468D"/>
    <w:rsid w:val="00CB5408"/>
    <w:rsid w:val="00CB5489"/>
    <w:rsid w:val="00CB5BFB"/>
    <w:rsid w:val="00CB5E05"/>
    <w:rsid w:val="00CB5FA9"/>
    <w:rsid w:val="00CB6352"/>
    <w:rsid w:val="00CB71C0"/>
    <w:rsid w:val="00CB750A"/>
    <w:rsid w:val="00CB751D"/>
    <w:rsid w:val="00CB7579"/>
    <w:rsid w:val="00CC022E"/>
    <w:rsid w:val="00CC091E"/>
    <w:rsid w:val="00CC10D9"/>
    <w:rsid w:val="00CC1519"/>
    <w:rsid w:val="00CC18AF"/>
    <w:rsid w:val="00CC219F"/>
    <w:rsid w:val="00CC232B"/>
    <w:rsid w:val="00CC2AF3"/>
    <w:rsid w:val="00CC2C9F"/>
    <w:rsid w:val="00CC2CAC"/>
    <w:rsid w:val="00CC2D29"/>
    <w:rsid w:val="00CC3EE9"/>
    <w:rsid w:val="00CC43BD"/>
    <w:rsid w:val="00CC4C2C"/>
    <w:rsid w:val="00CC5356"/>
    <w:rsid w:val="00CC5DC1"/>
    <w:rsid w:val="00CC5DCD"/>
    <w:rsid w:val="00CC5E50"/>
    <w:rsid w:val="00CC6099"/>
    <w:rsid w:val="00CC6760"/>
    <w:rsid w:val="00CC67CB"/>
    <w:rsid w:val="00CC6AAB"/>
    <w:rsid w:val="00CC6BB7"/>
    <w:rsid w:val="00CC714E"/>
    <w:rsid w:val="00CC77AE"/>
    <w:rsid w:val="00CD04CB"/>
    <w:rsid w:val="00CD04E5"/>
    <w:rsid w:val="00CD0683"/>
    <w:rsid w:val="00CD0AA2"/>
    <w:rsid w:val="00CD132F"/>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6B73"/>
    <w:rsid w:val="00CD6C41"/>
    <w:rsid w:val="00CD6D9D"/>
    <w:rsid w:val="00CD7631"/>
    <w:rsid w:val="00CD7F81"/>
    <w:rsid w:val="00CE0092"/>
    <w:rsid w:val="00CE05DA"/>
    <w:rsid w:val="00CE06D7"/>
    <w:rsid w:val="00CE0840"/>
    <w:rsid w:val="00CE0DBA"/>
    <w:rsid w:val="00CE1044"/>
    <w:rsid w:val="00CE137A"/>
    <w:rsid w:val="00CE13E9"/>
    <w:rsid w:val="00CE145D"/>
    <w:rsid w:val="00CE16CE"/>
    <w:rsid w:val="00CE195D"/>
    <w:rsid w:val="00CE1AE5"/>
    <w:rsid w:val="00CE207C"/>
    <w:rsid w:val="00CE21C3"/>
    <w:rsid w:val="00CE2295"/>
    <w:rsid w:val="00CE22B3"/>
    <w:rsid w:val="00CE2385"/>
    <w:rsid w:val="00CE26F0"/>
    <w:rsid w:val="00CE28FC"/>
    <w:rsid w:val="00CE2983"/>
    <w:rsid w:val="00CE349C"/>
    <w:rsid w:val="00CE3699"/>
    <w:rsid w:val="00CE37A2"/>
    <w:rsid w:val="00CE415F"/>
    <w:rsid w:val="00CE42C0"/>
    <w:rsid w:val="00CE42FD"/>
    <w:rsid w:val="00CE4633"/>
    <w:rsid w:val="00CE499A"/>
    <w:rsid w:val="00CE4DA4"/>
    <w:rsid w:val="00CE4F79"/>
    <w:rsid w:val="00CE5573"/>
    <w:rsid w:val="00CE5F3B"/>
    <w:rsid w:val="00CE5F92"/>
    <w:rsid w:val="00CE63F9"/>
    <w:rsid w:val="00CE7020"/>
    <w:rsid w:val="00CE7527"/>
    <w:rsid w:val="00CE768D"/>
    <w:rsid w:val="00CE7832"/>
    <w:rsid w:val="00CF02AF"/>
    <w:rsid w:val="00CF0B3E"/>
    <w:rsid w:val="00CF0C37"/>
    <w:rsid w:val="00CF0E29"/>
    <w:rsid w:val="00CF0FEF"/>
    <w:rsid w:val="00CF1214"/>
    <w:rsid w:val="00CF13E7"/>
    <w:rsid w:val="00CF1F51"/>
    <w:rsid w:val="00CF24EE"/>
    <w:rsid w:val="00CF2CAB"/>
    <w:rsid w:val="00CF35B2"/>
    <w:rsid w:val="00CF40FD"/>
    <w:rsid w:val="00CF40FF"/>
    <w:rsid w:val="00CF45C9"/>
    <w:rsid w:val="00CF4A2A"/>
    <w:rsid w:val="00CF4C3F"/>
    <w:rsid w:val="00CF4D94"/>
    <w:rsid w:val="00CF5409"/>
    <w:rsid w:val="00CF55E0"/>
    <w:rsid w:val="00CF63ED"/>
    <w:rsid w:val="00CF64EF"/>
    <w:rsid w:val="00CF6C5F"/>
    <w:rsid w:val="00CF6FFD"/>
    <w:rsid w:val="00CF7586"/>
    <w:rsid w:val="00CF75EE"/>
    <w:rsid w:val="00CF7967"/>
    <w:rsid w:val="00CF7D03"/>
    <w:rsid w:val="00D00051"/>
    <w:rsid w:val="00D003A8"/>
    <w:rsid w:val="00D003E8"/>
    <w:rsid w:val="00D00477"/>
    <w:rsid w:val="00D004ED"/>
    <w:rsid w:val="00D007F5"/>
    <w:rsid w:val="00D009A9"/>
    <w:rsid w:val="00D00DFD"/>
    <w:rsid w:val="00D01511"/>
    <w:rsid w:val="00D0181C"/>
    <w:rsid w:val="00D02126"/>
    <w:rsid w:val="00D02179"/>
    <w:rsid w:val="00D0225D"/>
    <w:rsid w:val="00D02624"/>
    <w:rsid w:val="00D0317D"/>
    <w:rsid w:val="00D0376C"/>
    <w:rsid w:val="00D037B7"/>
    <w:rsid w:val="00D04724"/>
    <w:rsid w:val="00D04747"/>
    <w:rsid w:val="00D0492C"/>
    <w:rsid w:val="00D04A11"/>
    <w:rsid w:val="00D04E71"/>
    <w:rsid w:val="00D05410"/>
    <w:rsid w:val="00D057B9"/>
    <w:rsid w:val="00D057D6"/>
    <w:rsid w:val="00D057FA"/>
    <w:rsid w:val="00D0592F"/>
    <w:rsid w:val="00D05F29"/>
    <w:rsid w:val="00D06741"/>
    <w:rsid w:val="00D06F0E"/>
    <w:rsid w:val="00D07AEC"/>
    <w:rsid w:val="00D1127D"/>
    <w:rsid w:val="00D11941"/>
    <w:rsid w:val="00D11F23"/>
    <w:rsid w:val="00D12011"/>
    <w:rsid w:val="00D123A9"/>
    <w:rsid w:val="00D1272A"/>
    <w:rsid w:val="00D12B5D"/>
    <w:rsid w:val="00D132C9"/>
    <w:rsid w:val="00D13954"/>
    <w:rsid w:val="00D13BEB"/>
    <w:rsid w:val="00D14533"/>
    <w:rsid w:val="00D1473B"/>
    <w:rsid w:val="00D14F55"/>
    <w:rsid w:val="00D15051"/>
    <w:rsid w:val="00D150A2"/>
    <w:rsid w:val="00D154CB"/>
    <w:rsid w:val="00D15604"/>
    <w:rsid w:val="00D15DED"/>
    <w:rsid w:val="00D15F78"/>
    <w:rsid w:val="00D160B7"/>
    <w:rsid w:val="00D161FE"/>
    <w:rsid w:val="00D16C69"/>
    <w:rsid w:val="00D176FA"/>
    <w:rsid w:val="00D17DA9"/>
    <w:rsid w:val="00D17F77"/>
    <w:rsid w:val="00D2081B"/>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468"/>
    <w:rsid w:val="00D277BF"/>
    <w:rsid w:val="00D27931"/>
    <w:rsid w:val="00D27C15"/>
    <w:rsid w:val="00D27CE4"/>
    <w:rsid w:val="00D30059"/>
    <w:rsid w:val="00D30258"/>
    <w:rsid w:val="00D30765"/>
    <w:rsid w:val="00D30CC2"/>
    <w:rsid w:val="00D30D3E"/>
    <w:rsid w:val="00D30F1C"/>
    <w:rsid w:val="00D31B03"/>
    <w:rsid w:val="00D322EE"/>
    <w:rsid w:val="00D32674"/>
    <w:rsid w:val="00D32835"/>
    <w:rsid w:val="00D32C58"/>
    <w:rsid w:val="00D32C97"/>
    <w:rsid w:val="00D330D8"/>
    <w:rsid w:val="00D33A4B"/>
    <w:rsid w:val="00D33CC1"/>
    <w:rsid w:val="00D3459C"/>
    <w:rsid w:val="00D349A8"/>
    <w:rsid w:val="00D34F78"/>
    <w:rsid w:val="00D34FAA"/>
    <w:rsid w:val="00D36459"/>
    <w:rsid w:val="00D3656C"/>
    <w:rsid w:val="00D36ACA"/>
    <w:rsid w:val="00D36B51"/>
    <w:rsid w:val="00D36B76"/>
    <w:rsid w:val="00D37265"/>
    <w:rsid w:val="00D3726C"/>
    <w:rsid w:val="00D373D9"/>
    <w:rsid w:val="00D375DE"/>
    <w:rsid w:val="00D379D4"/>
    <w:rsid w:val="00D4060D"/>
    <w:rsid w:val="00D4070F"/>
    <w:rsid w:val="00D407FC"/>
    <w:rsid w:val="00D4106D"/>
    <w:rsid w:val="00D41185"/>
    <w:rsid w:val="00D4154A"/>
    <w:rsid w:val="00D4163B"/>
    <w:rsid w:val="00D41AF1"/>
    <w:rsid w:val="00D41B54"/>
    <w:rsid w:val="00D41B9E"/>
    <w:rsid w:val="00D42474"/>
    <w:rsid w:val="00D42607"/>
    <w:rsid w:val="00D428AD"/>
    <w:rsid w:val="00D42929"/>
    <w:rsid w:val="00D429F6"/>
    <w:rsid w:val="00D42ADA"/>
    <w:rsid w:val="00D42FE8"/>
    <w:rsid w:val="00D434A2"/>
    <w:rsid w:val="00D44010"/>
    <w:rsid w:val="00D44140"/>
    <w:rsid w:val="00D44746"/>
    <w:rsid w:val="00D44F89"/>
    <w:rsid w:val="00D45245"/>
    <w:rsid w:val="00D45515"/>
    <w:rsid w:val="00D45594"/>
    <w:rsid w:val="00D45B95"/>
    <w:rsid w:val="00D45EEE"/>
    <w:rsid w:val="00D46158"/>
    <w:rsid w:val="00D4618D"/>
    <w:rsid w:val="00D46A8C"/>
    <w:rsid w:val="00D46EB3"/>
    <w:rsid w:val="00D47322"/>
    <w:rsid w:val="00D473BC"/>
    <w:rsid w:val="00D4794E"/>
    <w:rsid w:val="00D47D7E"/>
    <w:rsid w:val="00D47D9C"/>
    <w:rsid w:val="00D47EF6"/>
    <w:rsid w:val="00D47FA1"/>
    <w:rsid w:val="00D50068"/>
    <w:rsid w:val="00D504CA"/>
    <w:rsid w:val="00D505C9"/>
    <w:rsid w:val="00D505EB"/>
    <w:rsid w:val="00D508B4"/>
    <w:rsid w:val="00D50AD4"/>
    <w:rsid w:val="00D50CC3"/>
    <w:rsid w:val="00D5121A"/>
    <w:rsid w:val="00D51C92"/>
    <w:rsid w:val="00D522FC"/>
    <w:rsid w:val="00D52480"/>
    <w:rsid w:val="00D52878"/>
    <w:rsid w:val="00D52BFC"/>
    <w:rsid w:val="00D52D67"/>
    <w:rsid w:val="00D53157"/>
    <w:rsid w:val="00D5367D"/>
    <w:rsid w:val="00D53B7C"/>
    <w:rsid w:val="00D5416B"/>
    <w:rsid w:val="00D54335"/>
    <w:rsid w:val="00D55619"/>
    <w:rsid w:val="00D55633"/>
    <w:rsid w:val="00D55BB3"/>
    <w:rsid w:val="00D55D4C"/>
    <w:rsid w:val="00D55F06"/>
    <w:rsid w:val="00D561F4"/>
    <w:rsid w:val="00D5761D"/>
    <w:rsid w:val="00D576FF"/>
    <w:rsid w:val="00D577A6"/>
    <w:rsid w:val="00D60329"/>
    <w:rsid w:val="00D609CB"/>
    <w:rsid w:val="00D60B07"/>
    <w:rsid w:val="00D60C3E"/>
    <w:rsid w:val="00D60D81"/>
    <w:rsid w:val="00D61600"/>
    <w:rsid w:val="00D621E7"/>
    <w:rsid w:val="00D62AF9"/>
    <w:rsid w:val="00D62CD7"/>
    <w:rsid w:val="00D63689"/>
    <w:rsid w:val="00D63918"/>
    <w:rsid w:val="00D64C24"/>
    <w:rsid w:val="00D659F8"/>
    <w:rsid w:val="00D65AF7"/>
    <w:rsid w:val="00D65C13"/>
    <w:rsid w:val="00D65CC9"/>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70D"/>
    <w:rsid w:val="00D71ACE"/>
    <w:rsid w:val="00D7225D"/>
    <w:rsid w:val="00D72365"/>
    <w:rsid w:val="00D723AA"/>
    <w:rsid w:val="00D73539"/>
    <w:rsid w:val="00D735B5"/>
    <w:rsid w:val="00D738D6"/>
    <w:rsid w:val="00D73F62"/>
    <w:rsid w:val="00D74438"/>
    <w:rsid w:val="00D746A7"/>
    <w:rsid w:val="00D74B66"/>
    <w:rsid w:val="00D74BC2"/>
    <w:rsid w:val="00D74FB4"/>
    <w:rsid w:val="00D74FC0"/>
    <w:rsid w:val="00D7506F"/>
    <w:rsid w:val="00D75097"/>
    <w:rsid w:val="00D755EB"/>
    <w:rsid w:val="00D75759"/>
    <w:rsid w:val="00D758A4"/>
    <w:rsid w:val="00D75B24"/>
    <w:rsid w:val="00D75BD6"/>
    <w:rsid w:val="00D763AE"/>
    <w:rsid w:val="00D765B0"/>
    <w:rsid w:val="00D765E5"/>
    <w:rsid w:val="00D76FBF"/>
    <w:rsid w:val="00D76FDB"/>
    <w:rsid w:val="00D772E0"/>
    <w:rsid w:val="00D77950"/>
    <w:rsid w:val="00D77DEB"/>
    <w:rsid w:val="00D77FAA"/>
    <w:rsid w:val="00D800D1"/>
    <w:rsid w:val="00D80BA3"/>
    <w:rsid w:val="00D81079"/>
    <w:rsid w:val="00D81380"/>
    <w:rsid w:val="00D819FD"/>
    <w:rsid w:val="00D81D89"/>
    <w:rsid w:val="00D82119"/>
    <w:rsid w:val="00D82855"/>
    <w:rsid w:val="00D82AF9"/>
    <w:rsid w:val="00D841D8"/>
    <w:rsid w:val="00D8439B"/>
    <w:rsid w:val="00D847E1"/>
    <w:rsid w:val="00D84B48"/>
    <w:rsid w:val="00D84B6E"/>
    <w:rsid w:val="00D84BFC"/>
    <w:rsid w:val="00D84EF1"/>
    <w:rsid w:val="00D85108"/>
    <w:rsid w:val="00D855F9"/>
    <w:rsid w:val="00D85797"/>
    <w:rsid w:val="00D86028"/>
    <w:rsid w:val="00D86117"/>
    <w:rsid w:val="00D86784"/>
    <w:rsid w:val="00D867AD"/>
    <w:rsid w:val="00D86E27"/>
    <w:rsid w:val="00D87514"/>
    <w:rsid w:val="00D87673"/>
    <w:rsid w:val="00D87DA8"/>
    <w:rsid w:val="00D87E00"/>
    <w:rsid w:val="00D902A8"/>
    <w:rsid w:val="00D9134D"/>
    <w:rsid w:val="00D915D5"/>
    <w:rsid w:val="00D91988"/>
    <w:rsid w:val="00D91BD9"/>
    <w:rsid w:val="00D91FB6"/>
    <w:rsid w:val="00D920C8"/>
    <w:rsid w:val="00D92D37"/>
    <w:rsid w:val="00D92F89"/>
    <w:rsid w:val="00D93480"/>
    <w:rsid w:val="00D93568"/>
    <w:rsid w:val="00D93FD8"/>
    <w:rsid w:val="00D94060"/>
    <w:rsid w:val="00D94C8D"/>
    <w:rsid w:val="00D94F36"/>
    <w:rsid w:val="00D954B6"/>
    <w:rsid w:val="00D95F57"/>
    <w:rsid w:val="00D9666C"/>
    <w:rsid w:val="00D96AC1"/>
    <w:rsid w:val="00D96E59"/>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4DF"/>
    <w:rsid w:val="00DA4DCE"/>
    <w:rsid w:val="00DA4FEB"/>
    <w:rsid w:val="00DA51A2"/>
    <w:rsid w:val="00DA5488"/>
    <w:rsid w:val="00DA54CB"/>
    <w:rsid w:val="00DA56BD"/>
    <w:rsid w:val="00DA6033"/>
    <w:rsid w:val="00DA6FA0"/>
    <w:rsid w:val="00DA788B"/>
    <w:rsid w:val="00DA78DB"/>
    <w:rsid w:val="00DA7A03"/>
    <w:rsid w:val="00DB01E2"/>
    <w:rsid w:val="00DB0377"/>
    <w:rsid w:val="00DB04A1"/>
    <w:rsid w:val="00DB06D9"/>
    <w:rsid w:val="00DB0C25"/>
    <w:rsid w:val="00DB0DAD"/>
    <w:rsid w:val="00DB1818"/>
    <w:rsid w:val="00DB1FD9"/>
    <w:rsid w:val="00DB25DF"/>
    <w:rsid w:val="00DB2640"/>
    <w:rsid w:val="00DB28D2"/>
    <w:rsid w:val="00DB2B30"/>
    <w:rsid w:val="00DB307E"/>
    <w:rsid w:val="00DB370B"/>
    <w:rsid w:val="00DB37A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296D"/>
    <w:rsid w:val="00DC309B"/>
    <w:rsid w:val="00DC328E"/>
    <w:rsid w:val="00DC353E"/>
    <w:rsid w:val="00DC37F3"/>
    <w:rsid w:val="00DC390F"/>
    <w:rsid w:val="00DC4C38"/>
    <w:rsid w:val="00DC4DA2"/>
    <w:rsid w:val="00DC57A8"/>
    <w:rsid w:val="00DC58E3"/>
    <w:rsid w:val="00DC5D0F"/>
    <w:rsid w:val="00DC5F31"/>
    <w:rsid w:val="00DC5F9B"/>
    <w:rsid w:val="00DC606C"/>
    <w:rsid w:val="00DC6A77"/>
    <w:rsid w:val="00DC6ABA"/>
    <w:rsid w:val="00DC6AEB"/>
    <w:rsid w:val="00DC6FA8"/>
    <w:rsid w:val="00DD01B8"/>
    <w:rsid w:val="00DD0C2E"/>
    <w:rsid w:val="00DD10B5"/>
    <w:rsid w:val="00DD22B4"/>
    <w:rsid w:val="00DD2975"/>
    <w:rsid w:val="00DD2DB4"/>
    <w:rsid w:val="00DD2DE1"/>
    <w:rsid w:val="00DD339B"/>
    <w:rsid w:val="00DD34C2"/>
    <w:rsid w:val="00DD355D"/>
    <w:rsid w:val="00DD356F"/>
    <w:rsid w:val="00DD3B94"/>
    <w:rsid w:val="00DD3E99"/>
    <w:rsid w:val="00DD3F97"/>
    <w:rsid w:val="00DD4050"/>
    <w:rsid w:val="00DD4267"/>
    <w:rsid w:val="00DD4752"/>
    <w:rsid w:val="00DD4B0B"/>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072D"/>
    <w:rsid w:val="00DE110F"/>
    <w:rsid w:val="00DE171D"/>
    <w:rsid w:val="00DE1AAC"/>
    <w:rsid w:val="00DE1E44"/>
    <w:rsid w:val="00DE1E81"/>
    <w:rsid w:val="00DE1FCE"/>
    <w:rsid w:val="00DE245D"/>
    <w:rsid w:val="00DE25FF"/>
    <w:rsid w:val="00DE2AA5"/>
    <w:rsid w:val="00DE2F96"/>
    <w:rsid w:val="00DE335F"/>
    <w:rsid w:val="00DE3928"/>
    <w:rsid w:val="00DE3A74"/>
    <w:rsid w:val="00DE3C22"/>
    <w:rsid w:val="00DE3C6A"/>
    <w:rsid w:val="00DE3F58"/>
    <w:rsid w:val="00DE427B"/>
    <w:rsid w:val="00DE470F"/>
    <w:rsid w:val="00DE4779"/>
    <w:rsid w:val="00DE505D"/>
    <w:rsid w:val="00DE52B3"/>
    <w:rsid w:val="00DE58A6"/>
    <w:rsid w:val="00DE5A40"/>
    <w:rsid w:val="00DE5B06"/>
    <w:rsid w:val="00DE60EA"/>
    <w:rsid w:val="00DE64DD"/>
    <w:rsid w:val="00DE66FC"/>
    <w:rsid w:val="00DE6F9A"/>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733"/>
    <w:rsid w:val="00DF4B7A"/>
    <w:rsid w:val="00DF4B8F"/>
    <w:rsid w:val="00DF53FF"/>
    <w:rsid w:val="00DF549F"/>
    <w:rsid w:val="00DF5788"/>
    <w:rsid w:val="00DF5C8B"/>
    <w:rsid w:val="00DF5FDC"/>
    <w:rsid w:val="00DF62CD"/>
    <w:rsid w:val="00DF764A"/>
    <w:rsid w:val="00DF7A14"/>
    <w:rsid w:val="00E00215"/>
    <w:rsid w:val="00E00584"/>
    <w:rsid w:val="00E006DE"/>
    <w:rsid w:val="00E0074D"/>
    <w:rsid w:val="00E0076B"/>
    <w:rsid w:val="00E00A48"/>
    <w:rsid w:val="00E0128E"/>
    <w:rsid w:val="00E01353"/>
    <w:rsid w:val="00E015D5"/>
    <w:rsid w:val="00E015F5"/>
    <w:rsid w:val="00E01E27"/>
    <w:rsid w:val="00E021F9"/>
    <w:rsid w:val="00E02978"/>
    <w:rsid w:val="00E02985"/>
    <w:rsid w:val="00E02FBC"/>
    <w:rsid w:val="00E0311B"/>
    <w:rsid w:val="00E031AA"/>
    <w:rsid w:val="00E033B5"/>
    <w:rsid w:val="00E034C3"/>
    <w:rsid w:val="00E03C77"/>
    <w:rsid w:val="00E050BF"/>
    <w:rsid w:val="00E05519"/>
    <w:rsid w:val="00E059B9"/>
    <w:rsid w:val="00E0617F"/>
    <w:rsid w:val="00E069D4"/>
    <w:rsid w:val="00E06FE7"/>
    <w:rsid w:val="00E072F9"/>
    <w:rsid w:val="00E07547"/>
    <w:rsid w:val="00E102CA"/>
    <w:rsid w:val="00E103F9"/>
    <w:rsid w:val="00E10EBA"/>
    <w:rsid w:val="00E10F65"/>
    <w:rsid w:val="00E1128E"/>
    <w:rsid w:val="00E1189A"/>
    <w:rsid w:val="00E11AF8"/>
    <w:rsid w:val="00E1218F"/>
    <w:rsid w:val="00E12746"/>
    <w:rsid w:val="00E127F8"/>
    <w:rsid w:val="00E12A0D"/>
    <w:rsid w:val="00E12B20"/>
    <w:rsid w:val="00E13618"/>
    <w:rsid w:val="00E140BA"/>
    <w:rsid w:val="00E142BB"/>
    <w:rsid w:val="00E145C3"/>
    <w:rsid w:val="00E149E7"/>
    <w:rsid w:val="00E14E4B"/>
    <w:rsid w:val="00E1502E"/>
    <w:rsid w:val="00E1563E"/>
    <w:rsid w:val="00E15A65"/>
    <w:rsid w:val="00E15BFE"/>
    <w:rsid w:val="00E15CF1"/>
    <w:rsid w:val="00E15DC7"/>
    <w:rsid w:val="00E161AA"/>
    <w:rsid w:val="00E16B63"/>
    <w:rsid w:val="00E175E6"/>
    <w:rsid w:val="00E20067"/>
    <w:rsid w:val="00E200E2"/>
    <w:rsid w:val="00E208EB"/>
    <w:rsid w:val="00E20D54"/>
    <w:rsid w:val="00E20EF1"/>
    <w:rsid w:val="00E21265"/>
    <w:rsid w:val="00E216EB"/>
    <w:rsid w:val="00E21AEB"/>
    <w:rsid w:val="00E22502"/>
    <w:rsid w:val="00E228F3"/>
    <w:rsid w:val="00E2303D"/>
    <w:rsid w:val="00E23076"/>
    <w:rsid w:val="00E23728"/>
    <w:rsid w:val="00E23886"/>
    <w:rsid w:val="00E24005"/>
    <w:rsid w:val="00E2483D"/>
    <w:rsid w:val="00E249F4"/>
    <w:rsid w:val="00E257D4"/>
    <w:rsid w:val="00E259E1"/>
    <w:rsid w:val="00E25D37"/>
    <w:rsid w:val="00E26188"/>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137"/>
    <w:rsid w:val="00E334EC"/>
    <w:rsid w:val="00E33BC0"/>
    <w:rsid w:val="00E33FD1"/>
    <w:rsid w:val="00E34036"/>
    <w:rsid w:val="00E341C8"/>
    <w:rsid w:val="00E3463D"/>
    <w:rsid w:val="00E347F6"/>
    <w:rsid w:val="00E350FA"/>
    <w:rsid w:val="00E35873"/>
    <w:rsid w:val="00E3598F"/>
    <w:rsid w:val="00E35E9B"/>
    <w:rsid w:val="00E36011"/>
    <w:rsid w:val="00E36BF8"/>
    <w:rsid w:val="00E36ED8"/>
    <w:rsid w:val="00E370E2"/>
    <w:rsid w:val="00E372CF"/>
    <w:rsid w:val="00E37D36"/>
    <w:rsid w:val="00E40274"/>
    <w:rsid w:val="00E4042D"/>
    <w:rsid w:val="00E404AA"/>
    <w:rsid w:val="00E415EA"/>
    <w:rsid w:val="00E417ED"/>
    <w:rsid w:val="00E41E98"/>
    <w:rsid w:val="00E420AA"/>
    <w:rsid w:val="00E4239B"/>
    <w:rsid w:val="00E426D6"/>
    <w:rsid w:val="00E42A49"/>
    <w:rsid w:val="00E42C31"/>
    <w:rsid w:val="00E42FD2"/>
    <w:rsid w:val="00E43331"/>
    <w:rsid w:val="00E433E7"/>
    <w:rsid w:val="00E43470"/>
    <w:rsid w:val="00E43A58"/>
    <w:rsid w:val="00E44B53"/>
    <w:rsid w:val="00E45232"/>
    <w:rsid w:val="00E45316"/>
    <w:rsid w:val="00E4597E"/>
    <w:rsid w:val="00E459EF"/>
    <w:rsid w:val="00E46004"/>
    <w:rsid w:val="00E47053"/>
    <w:rsid w:val="00E47AF5"/>
    <w:rsid w:val="00E50667"/>
    <w:rsid w:val="00E506F4"/>
    <w:rsid w:val="00E507FD"/>
    <w:rsid w:val="00E50DB7"/>
    <w:rsid w:val="00E512CD"/>
    <w:rsid w:val="00E51F04"/>
    <w:rsid w:val="00E52247"/>
    <w:rsid w:val="00E532C1"/>
    <w:rsid w:val="00E5347F"/>
    <w:rsid w:val="00E54201"/>
    <w:rsid w:val="00E542C7"/>
    <w:rsid w:val="00E545B0"/>
    <w:rsid w:val="00E54666"/>
    <w:rsid w:val="00E5472E"/>
    <w:rsid w:val="00E54840"/>
    <w:rsid w:val="00E54E42"/>
    <w:rsid w:val="00E55127"/>
    <w:rsid w:val="00E55239"/>
    <w:rsid w:val="00E5565D"/>
    <w:rsid w:val="00E55860"/>
    <w:rsid w:val="00E55C99"/>
    <w:rsid w:val="00E55E6C"/>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537E"/>
    <w:rsid w:val="00E65C3D"/>
    <w:rsid w:val="00E66209"/>
    <w:rsid w:val="00E66246"/>
    <w:rsid w:val="00E66858"/>
    <w:rsid w:val="00E66FEB"/>
    <w:rsid w:val="00E678F1"/>
    <w:rsid w:val="00E67EE1"/>
    <w:rsid w:val="00E70274"/>
    <w:rsid w:val="00E7033B"/>
    <w:rsid w:val="00E703BF"/>
    <w:rsid w:val="00E703D3"/>
    <w:rsid w:val="00E70A6D"/>
    <w:rsid w:val="00E70FF7"/>
    <w:rsid w:val="00E7133E"/>
    <w:rsid w:val="00E71509"/>
    <w:rsid w:val="00E7160B"/>
    <w:rsid w:val="00E7186F"/>
    <w:rsid w:val="00E71B3E"/>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141F"/>
    <w:rsid w:val="00E81493"/>
    <w:rsid w:val="00E81663"/>
    <w:rsid w:val="00E81EFE"/>
    <w:rsid w:val="00E81FA4"/>
    <w:rsid w:val="00E82479"/>
    <w:rsid w:val="00E82A1F"/>
    <w:rsid w:val="00E82A9B"/>
    <w:rsid w:val="00E82D67"/>
    <w:rsid w:val="00E83465"/>
    <w:rsid w:val="00E83482"/>
    <w:rsid w:val="00E834FA"/>
    <w:rsid w:val="00E83553"/>
    <w:rsid w:val="00E83AF1"/>
    <w:rsid w:val="00E83FDF"/>
    <w:rsid w:val="00E84154"/>
    <w:rsid w:val="00E845D1"/>
    <w:rsid w:val="00E848F3"/>
    <w:rsid w:val="00E85A79"/>
    <w:rsid w:val="00E86369"/>
    <w:rsid w:val="00E87066"/>
    <w:rsid w:val="00E87744"/>
    <w:rsid w:val="00E9064F"/>
    <w:rsid w:val="00E90DBB"/>
    <w:rsid w:val="00E90F1F"/>
    <w:rsid w:val="00E90F44"/>
    <w:rsid w:val="00E90F81"/>
    <w:rsid w:val="00E910E1"/>
    <w:rsid w:val="00E91248"/>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65E"/>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62C5"/>
    <w:rsid w:val="00EA7526"/>
    <w:rsid w:val="00EB0139"/>
    <w:rsid w:val="00EB177A"/>
    <w:rsid w:val="00EB2486"/>
    <w:rsid w:val="00EB2910"/>
    <w:rsid w:val="00EB2C1A"/>
    <w:rsid w:val="00EB31DD"/>
    <w:rsid w:val="00EB35E8"/>
    <w:rsid w:val="00EB467E"/>
    <w:rsid w:val="00EB472A"/>
    <w:rsid w:val="00EB47E5"/>
    <w:rsid w:val="00EB52ED"/>
    <w:rsid w:val="00EB5576"/>
    <w:rsid w:val="00EB60A5"/>
    <w:rsid w:val="00EB6373"/>
    <w:rsid w:val="00EB6951"/>
    <w:rsid w:val="00EB6EEC"/>
    <w:rsid w:val="00EB72C9"/>
    <w:rsid w:val="00EB7C83"/>
    <w:rsid w:val="00EB7CC9"/>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3B9"/>
    <w:rsid w:val="00EC588F"/>
    <w:rsid w:val="00EC5A48"/>
    <w:rsid w:val="00EC5AEF"/>
    <w:rsid w:val="00EC5BF7"/>
    <w:rsid w:val="00EC5EFC"/>
    <w:rsid w:val="00EC6086"/>
    <w:rsid w:val="00EC62B3"/>
    <w:rsid w:val="00EC68B7"/>
    <w:rsid w:val="00EC6C91"/>
    <w:rsid w:val="00EC748F"/>
    <w:rsid w:val="00EC770F"/>
    <w:rsid w:val="00EC7AE5"/>
    <w:rsid w:val="00ED0329"/>
    <w:rsid w:val="00ED0A6D"/>
    <w:rsid w:val="00ED0CEC"/>
    <w:rsid w:val="00ED0EE2"/>
    <w:rsid w:val="00ED0FD6"/>
    <w:rsid w:val="00ED1279"/>
    <w:rsid w:val="00ED1289"/>
    <w:rsid w:val="00ED163F"/>
    <w:rsid w:val="00ED1655"/>
    <w:rsid w:val="00ED1713"/>
    <w:rsid w:val="00ED1753"/>
    <w:rsid w:val="00ED18DB"/>
    <w:rsid w:val="00ED1A5F"/>
    <w:rsid w:val="00ED1AD8"/>
    <w:rsid w:val="00ED1D20"/>
    <w:rsid w:val="00ED2A65"/>
    <w:rsid w:val="00ED2C5A"/>
    <w:rsid w:val="00ED308F"/>
    <w:rsid w:val="00ED3118"/>
    <w:rsid w:val="00ED324D"/>
    <w:rsid w:val="00ED334D"/>
    <w:rsid w:val="00ED41D7"/>
    <w:rsid w:val="00ED43BA"/>
    <w:rsid w:val="00ED4C71"/>
    <w:rsid w:val="00ED5268"/>
    <w:rsid w:val="00ED54C1"/>
    <w:rsid w:val="00ED6037"/>
    <w:rsid w:val="00ED60FB"/>
    <w:rsid w:val="00ED61CC"/>
    <w:rsid w:val="00ED62DA"/>
    <w:rsid w:val="00ED640C"/>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7B9"/>
    <w:rsid w:val="00EE5E4F"/>
    <w:rsid w:val="00EE5F2F"/>
    <w:rsid w:val="00EE6058"/>
    <w:rsid w:val="00EE67F4"/>
    <w:rsid w:val="00EE6D19"/>
    <w:rsid w:val="00EE774E"/>
    <w:rsid w:val="00EE7C8B"/>
    <w:rsid w:val="00EE7DC3"/>
    <w:rsid w:val="00EE7E93"/>
    <w:rsid w:val="00EF0C49"/>
    <w:rsid w:val="00EF1384"/>
    <w:rsid w:val="00EF1E66"/>
    <w:rsid w:val="00EF2E0D"/>
    <w:rsid w:val="00EF33E3"/>
    <w:rsid w:val="00EF35F1"/>
    <w:rsid w:val="00EF3894"/>
    <w:rsid w:val="00EF3CA6"/>
    <w:rsid w:val="00EF3EEF"/>
    <w:rsid w:val="00EF4142"/>
    <w:rsid w:val="00EF431D"/>
    <w:rsid w:val="00EF47A0"/>
    <w:rsid w:val="00EF4CDB"/>
    <w:rsid w:val="00EF5414"/>
    <w:rsid w:val="00EF5881"/>
    <w:rsid w:val="00EF6034"/>
    <w:rsid w:val="00EF6405"/>
    <w:rsid w:val="00EF6479"/>
    <w:rsid w:val="00EF65B8"/>
    <w:rsid w:val="00EF69D8"/>
    <w:rsid w:val="00EF6C38"/>
    <w:rsid w:val="00EF746F"/>
    <w:rsid w:val="00EF750C"/>
    <w:rsid w:val="00EF765E"/>
    <w:rsid w:val="00EF7BD1"/>
    <w:rsid w:val="00EF7C60"/>
    <w:rsid w:val="00F0096F"/>
    <w:rsid w:val="00F0107E"/>
    <w:rsid w:val="00F01363"/>
    <w:rsid w:val="00F01833"/>
    <w:rsid w:val="00F02146"/>
    <w:rsid w:val="00F025A2"/>
    <w:rsid w:val="00F025D1"/>
    <w:rsid w:val="00F026C7"/>
    <w:rsid w:val="00F02A22"/>
    <w:rsid w:val="00F02D62"/>
    <w:rsid w:val="00F03775"/>
    <w:rsid w:val="00F040A5"/>
    <w:rsid w:val="00F040D7"/>
    <w:rsid w:val="00F041E3"/>
    <w:rsid w:val="00F0458A"/>
    <w:rsid w:val="00F04609"/>
    <w:rsid w:val="00F04712"/>
    <w:rsid w:val="00F04912"/>
    <w:rsid w:val="00F0495E"/>
    <w:rsid w:val="00F04FBF"/>
    <w:rsid w:val="00F055F9"/>
    <w:rsid w:val="00F05929"/>
    <w:rsid w:val="00F0632E"/>
    <w:rsid w:val="00F06827"/>
    <w:rsid w:val="00F07778"/>
    <w:rsid w:val="00F077A1"/>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518"/>
    <w:rsid w:val="00F1366F"/>
    <w:rsid w:val="00F13A37"/>
    <w:rsid w:val="00F14011"/>
    <w:rsid w:val="00F1402C"/>
    <w:rsid w:val="00F144BA"/>
    <w:rsid w:val="00F14719"/>
    <w:rsid w:val="00F14743"/>
    <w:rsid w:val="00F147FF"/>
    <w:rsid w:val="00F14A8B"/>
    <w:rsid w:val="00F14C2C"/>
    <w:rsid w:val="00F15544"/>
    <w:rsid w:val="00F15599"/>
    <w:rsid w:val="00F15979"/>
    <w:rsid w:val="00F1635D"/>
    <w:rsid w:val="00F16373"/>
    <w:rsid w:val="00F1657D"/>
    <w:rsid w:val="00F1689E"/>
    <w:rsid w:val="00F168A3"/>
    <w:rsid w:val="00F16E7C"/>
    <w:rsid w:val="00F1712C"/>
    <w:rsid w:val="00F17F03"/>
    <w:rsid w:val="00F20337"/>
    <w:rsid w:val="00F20E24"/>
    <w:rsid w:val="00F21083"/>
    <w:rsid w:val="00F213C1"/>
    <w:rsid w:val="00F21925"/>
    <w:rsid w:val="00F21A7B"/>
    <w:rsid w:val="00F21EC5"/>
    <w:rsid w:val="00F22DBE"/>
    <w:rsid w:val="00F22EC7"/>
    <w:rsid w:val="00F23268"/>
    <w:rsid w:val="00F235DA"/>
    <w:rsid w:val="00F23D23"/>
    <w:rsid w:val="00F241BD"/>
    <w:rsid w:val="00F24200"/>
    <w:rsid w:val="00F25565"/>
    <w:rsid w:val="00F255BA"/>
    <w:rsid w:val="00F25762"/>
    <w:rsid w:val="00F26773"/>
    <w:rsid w:val="00F268EE"/>
    <w:rsid w:val="00F26D02"/>
    <w:rsid w:val="00F2773A"/>
    <w:rsid w:val="00F27A07"/>
    <w:rsid w:val="00F27BF1"/>
    <w:rsid w:val="00F27EE2"/>
    <w:rsid w:val="00F30274"/>
    <w:rsid w:val="00F30499"/>
    <w:rsid w:val="00F312BB"/>
    <w:rsid w:val="00F31749"/>
    <w:rsid w:val="00F319E2"/>
    <w:rsid w:val="00F32341"/>
    <w:rsid w:val="00F32456"/>
    <w:rsid w:val="00F324AF"/>
    <w:rsid w:val="00F3289D"/>
    <w:rsid w:val="00F32938"/>
    <w:rsid w:val="00F32957"/>
    <w:rsid w:val="00F336E1"/>
    <w:rsid w:val="00F33A98"/>
    <w:rsid w:val="00F33ABE"/>
    <w:rsid w:val="00F33D0C"/>
    <w:rsid w:val="00F33F10"/>
    <w:rsid w:val="00F34455"/>
    <w:rsid w:val="00F34599"/>
    <w:rsid w:val="00F34794"/>
    <w:rsid w:val="00F34874"/>
    <w:rsid w:val="00F34BB8"/>
    <w:rsid w:val="00F34F40"/>
    <w:rsid w:val="00F35199"/>
    <w:rsid w:val="00F354D8"/>
    <w:rsid w:val="00F35AD7"/>
    <w:rsid w:val="00F35C51"/>
    <w:rsid w:val="00F3624E"/>
    <w:rsid w:val="00F36A8C"/>
    <w:rsid w:val="00F36BAD"/>
    <w:rsid w:val="00F373FA"/>
    <w:rsid w:val="00F3787F"/>
    <w:rsid w:val="00F37A26"/>
    <w:rsid w:val="00F37BDF"/>
    <w:rsid w:val="00F37E87"/>
    <w:rsid w:val="00F4011B"/>
    <w:rsid w:val="00F40749"/>
    <w:rsid w:val="00F40E2A"/>
    <w:rsid w:val="00F40EF0"/>
    <w:rsid w:val="00F41154"/>
    <w:rsid w:val="00F41AAF"/>
    <w:rsid w:val="00F42B2D"/>
    <w:rsid w:val="00F43229"/>
    <w:rsid w:val="00F43DF5"/>
    <w:rsid w:val="00F43F3F"/>
    <w:rsid w:val="00F44350"/>
    <w:rsid w:val="00F44495"/>
    <w:rsid w:val="00F44FCA"/>
    <w:rsid w:val="00F4518F"/>
    <w:rsid w:val="00F452FE"/>
    <w:rsid w:val="00F46208"/>
    <w:rsid w:val="00F462EC"/>
    <w:rsid w:val="00F464C5"/>
    <w:rsid w:val="00F468BE"/>
    <w:rsid w:val="00F46B31"/>
    <w:rsid w:val="00F46C45"/>
    <w:rsid w:val="00F46E07"/>
    <w:rsid w:val="00F475F6"/>
    <w:rsid w:val="00F479AE"/>
    <w:rsid w:val="00F5022A"/>
    <w:rsid w:val="00F50615"/>
    <w:rsid w:val="00F5076F"/>
    <w:rsid w:val="00F50B54"/>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274"/>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EEA"/>
    <w:rsid w:val="00F6451A"/>
    <w:rsid w:val="00F64E2B"/>
    <w:rsid w:val="00F6504C"/>
    <w:rsid w:val="00F65215"/>
    <w:rsid w:val="00F653B8"/>
    <w:rsid w:val="00F65AD5"/>
    <w:rsid w:val="00F65BFC"/>
    <w:rsid w:val="00F65D2D"/>
    <w:rsid w:val="00F663FD"/>
    <w:rsid w:val="00F66C70"/>
    <w:rsid w:val="00F675EF"/>
    <w:rsid w:val="00F67B60"/>
    <w:rsid w:val="00F70324"/>
    <w:rsid w:val="00F707EF"/>
    <w:rsid w:val="00F70C6C"/>
    <w:rsid w:val="00F70D28"/>
    <w:rsid w:val="00F70EBB"/>
    <w:rsid w:val="00F71737"/>
    <w:rsid w:val="00F71D74"/>
    <w:rsid w:val="00F72CB2"/>
    <w:rsid w:val="00F72F55"/>
    <w:rsid w:val="00F731CB"/>
    <w:rsid w:val="00F73468"/>
    <w:rsid w:val="00F737C0"/>
    <w:rsid w:val="00F7398E"/>
    <w:rsid w:val="00F73F07"/>
    <w:rsid w:val="00F742BF"/>
    <w:rsid w:val="00F74841"/>
    <w:rsid w:val="00F74BAA"/>
    <w:rsid w:val="00F74CED"/>
    <w:rsid w:val="00F74E94"/>
    <w:rsid w:val="00F75A4A"/>
    <w:rsid w:val="00F75A91"/>
    <w:rsid w:val="00F75B62"/>
    <w:rsid w:val="00F765F2"/>
    <w:rsid w:val="00F7679D"/>
    <w:rsid w:val="00F770F2"/>
    <w:rsid w:val="00F8055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445"/>
    <w:rsid w:val="00F90989"/>
    <w:rsid w:val="00F90A7B"/>
    <w:rsid w:val="00F9115A"/>
    <w:rsid w:val="00F9209E"/>
    <w:rsid w:val="00F92FE8"/>
    <w:rsid w:val="00F9442C"/>
    <w:rsid w:val="00F947CE"/>
    <w:rsid w:val="00F94D3D"/>
    <w:rsid w:val="00F953DF"/>
    <w:rsid w:val="00F95BA6"/>
    <w:rsid w:val="00F95DE0"/>
    <w:rsid w:val="00F965D7"/>
    <w:rsid w:val="00F96B12"/>
    <w:rsid w:val="00F96B4B"/>
    <w:rsid w:val="00F96D83"/>
    <w:rsid w:val="00F96DAF"/>
    <w:rsid w:val="00F974C6"/>
    <w:rsid w:val="00F9791D"/>
    <w:rsid w:val="00F97BC1"/>
    <w:rsid w:val="00F97BD5"/>
    <w:rsid w:val="00FA006A"/>
    <w:rsid w:val="00FA06BE"/>
    <w:rsid w:val="00FA0795"/>
    <w:rsid w:val="00FA086A"/>
    <w:rsid w:val="00FA09AC"/>
    <w:rsid w:val="00FA0BEC"/>
    <w:rsid w:val="00FA0F08"/>
    <w:rsid w:val="00FA1266"/>
    <w:rsid w:val="00FA1C4F"/>
    <w:rsid w:val="00FA1F7B"/>
    <w:rsid w:val="00FA2747"/>
    <w:rsid w:val="00FA2764"/>
    <w:rsid w:val="00FA2B89"/>
    <w:rsid w:val="00FA2FC3"/>
    <w:rsid w:val="00FA3764"/>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0DB2"/>
    <w:rsid w:val="00FB12B1"/>
    <w:rsid w:val="00FB170D"/>
    <w:rsid w:val="00FB1809"/>
    <w:rsid w:val="00FB182D"/>
    <w:rsid w:val="00FB1B70"/>
    <w:rsid w:val="00FB22E1"/>
    <w:rsid w:val="00FB22F9"/>
    <w:rsid w:val="00FB27B0"/>
    <w:rsid w:val="00FB28DE"/>
    <w:rsid w:val="00FB2A31"/>
    <w:rsid w:val="00FB33BA"/>
    <w:rsid w:val="00FB376C"/>
    <w:rsid w:val="00FB3893"/>
    <w:rsid w:val="00FB3E12"/>
    <w:rsid w:val="00FB421E"/>
    <w:rsid w:val="00FB4980"/>
    <w:rsid w:val="00FB4A32"/>
    <w:rsid w:val="00FB56B5"/>
    <w:rsid w:val="00FB71D4"/>
    <w:rsid w:val="00FB72DA"/>
    <w:rsid w:val="00FB7D96"/>
    <w:rsid w:val="00FC04CB"/>
    <w:rsid w:val="00FC1192"/>
    <w:rsid w:val="00FC1559"/>
    <w:rsid w:val="00FC1867"/>
    <w:rsid w:val="00FC1897"/>
    <w:rsid w:val="00FC1E1A"/>
    <w:rsid w:val="00FC23D4"/>
    <w:rsid w:val="00FC2E35"/>
    <w:rsid w:val="00FC2F40"/>
    <w:rsid w:val="00FC3326"/>
    <w:rsid w:val="00FC348B"/>
    <w:rsid w:val="00FC427A"/>
    <w:rsid w:val="00FC5FEE"/>
    <w:rsid w:val="00FC651C"/>
    <w:rsid w:val="00FC701E"/>
    <w:rsid w:val="00FC73F9"/>
    <w:rsid w:val="00FD0024"/>
    <w:rsid w:val="00FD07D8"/>
    <w:rsid w:val="00FD0CD3"/>
    <w:rsid w:val="00FD2221"/>
    <w:rsid w:val="00FD2D2A"/>
    <w:rsid w:val="00FD2F5E"/>
    <w:rsid w:val="00FD31B1"/>
    <w:rsid w:val="00FD34A3"/>
    <w:rsid w:val="00FD39F6"/>
    <w:rsid w:val="00FD3A1F"/>
    <w:rsid w:val="00FD3F91"/>
    <w:rsid w:val="00FD5093"/>
    <w:rsid w:val="00FD51F2"/>
    <w:rsid w:val="00FD531D"/>
    <w:rsid w:val="00FD552F"/>
    <w:rsid w:val="00FD56CE"/>
    <w:rsid w:val="00FD6A9C"/>
    <w:rsid w:val="00FD6F04"/>
    <w:rsid w:val="00FD70B4"/>
    <w:rsid w:val="00FD769A"/>
    <w:rsid w:val="00FD76AE"/>
    <w:rsid w:val="00FE0022"/>
    <w:rsid w:val="00FE01CD"/>
    <w:rsid w:val="00FE04B7"/>
    <w:rsid w:val="00FE07DA"/>
    <w:rsid w:val="00FE0A45"/>
    <w:rsid w:val="00FE0B9C"/>
    <w:rsid w:val="00FE1208"/>
    <w:rsid w:val="00FE1894"/>
    <w:rsid w:val="00FE1C2E"/>
    <w:rsid w:val="00FE1D79"/>
    <w:rsid w:val="00FE1F9A"/>
    <w:rsid w:val="00FE24AE"/>
    <w:rsid w:val="00FE24DB"/>
    <w:rsid w:val="00FE3722"/>
    <w:rsid w:val="00FE47D9"/>
    <w:rsid w:val="00FE530B"/>
    <w:rsid w:val="00FE5420"/>
    <w:rsid w:val="00FE5F50"/>
    <w:rsid w:val="00FE5FAD"/>
    <w:rsid w:val="00FE61EA"/>
    <w:rsid w:val="00FE6616"/>
    <w:rsid w:val="00FE6897"/>
    <w:rsid w:val="00FE6992"/>
    <w:rsid w:val="00FE6B27"/>
    <w:rsid w:val="00FE7426"/>
    <w:rsid w:val="00FE7941"/>
    <w:rsid w:val="00FE7E3A"/>
    <w:rsid w:val="00FE7FF9"/>
    <w:rsid w:val="00FF04C2"/>
    <w:rsid w:val="00FF0521"/>
    <w:rsid w:val="00FF067E"/>
    <w:rsid w:val="00FF098E"/>
    <w:rsid w:val="00FF09C1"/>
    <w:rsid w:val="00FF0FCF"/>
    <w:rsid w:val="00FF155D"/>
    <w:rsid w:val="00FF1CFC"/>
    <w:rsid w:val="00FF22DD"/>
    <w:rsid w:val="00FF2C12"/>
    <w:rsid w:val="00FF2D91"/>
    <w:rsid w:val="00FF32CE"/>
    <w:rsid w:val="00FF378B"/>
    <w:rsid w:val="00FF3B63"/>
    <w:rsid w:val="00FF3C1D"/>
    <w:rsid w:val="00FF3DD4"/>
    <w:rsid w:val="00FF45C8"/>
    <w:rsid w:val="00FF4CEC"/>
    <w:rsid w:val="00FF4EDF"/>
    <w:rsid w:val="00FF5331"/>
    <w:rsid w:val="00FF5E55"/>
    <w:rsid w:val="00FF609F"/>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宋体"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宋体"/>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宋体"/>
      <w:kern w:val="2"/>
      <w:sz w:val="21"/>
      <w:lang w:val="en-US" w:eastAsia="zh-CN"/>
    </w:rPr>
  </w:style>
  <w:style w:type="character" w:customStyle="1" w:styleId="Char">
    <w:name w:val="样式 正文 Char"/>
    <w:basedOn w:val="DefaultParagraphFont"/>
    <w:link w:val="a1"/>
    <w:rsid w:val="00CA657A"/>
    <w:rPr>
      <w:rFonts w:eastAsia="宋体" w:cs="宋体"/>
      <w:kern w:val="2"/>
      <w:sz w:val="21"/>
      <w:lang w:val="en-US" w:eastAsia="zh-CN"/>
    </w:rPr>
  </w:style>
  <w:style w:type="paragraph" w:customStyle="1" w:styleId="a2">
    <w:name w:val="公式"/>
    <w:basedOn w:val="Normal"/>
    <w:rsid w:val="00CA657A"/>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0">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宋体"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宋体"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宋体"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宋体" w:hAnsi="Arial" w:cs="Arial"/>
      <w:lang w:val="en-US" w:eastAsia="zh-CN"/>
    </w:rPr>
  </w:style>
  <w:style w:type="paragraph" w:customStyle="1" w:styleId="msonormal0">
    <w:name w:val="msonormal"/>
    <w:basedOn w:val="Normal"/>
    <w:rsid w:val="00CA657A"/>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rsid w:val="00CA657A"/>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宋体"/>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References">
    <w:name w:val="References"/>
    <w:basedOn w:val="Normal"/>
    <w:rsid w:val="00A555D5"/>
    <w:pPr>
      <w:numPr>
        <w:numId w:val="36"/>
      </w:numPr>
      <w:snapToGrid w:val="0"/>
      <w:spacing w:before="120" w:after="60"/>
      <w:jc w:val="both"/>
    </w:pPr>
    <w:rPr>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01555">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302541469">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1988781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01201592">
      <w:bodyDiv w:val="1"/>
      <w:marLeft w:val="0"/>
      <w:marRight w:val="0"/>
      <w:marTop w:val="0"/>
      <w:marBottom w:val="0"/>
      <w:divBdr>
        <w:top w:val="none" w:sz="0" w:space="0" w:color="auto"/>
        <w:left w:val="none" w:sz="0" w:space="0" w:color="auto"/>
        <w:bottom w:val="none" w:sz="0" w:space="0" w:color="auto"/>
        <w:right w:val="none" w:sz="0" w:space="0" w:color="auto"/>
      </w:divBdr>
    </w:div>
    <w:div w:id="100625428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41709573">
      <w:bodyDiv w:val="1"/>
      <w:marLeft w:val="0"/>
      <w:marRight w:val="0"/>
      <w:marTop w:val="0"/>
      <w:marBottom w:val="0"/>
      <w:divBdr>
        <w:top w:val="none" w:sz="0" w:space="0" w:color="auto"/>
        <w:left w:val="none" w:sz="0" w:space="0" w:color="auto"/>
        <w:bottom w:val="none" w:sz="0" w:space="0" w:color="auto"/>
        <w:right w:val="none" w:sz="0" w:space="0" w:color="auto"/>
      </w:divBdr>
    </w:div>
    <w:div w:id="1066297357">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0ED4D6-EBFA-4CB2-94BC-6FE55D2EA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229</TotalTime>
  <Pages>2</Pages>
  <Words>602</Words>
  <Characters>3433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4027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MTK-RAN1#112</cp:lastModifiedBy>
  <cp:revision>85</cp:revision>
  <dcterms:created xsi:type="dcterms:W3CDTF">2022-11-04T07:04:00Z</dcterms:created>
  <dcterms:modified xsi:type="dcterms:W3CDTF">2023-02-20T11:01:00Z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(3)uB95j1Jyaz6NeBxfW7Yi7nuu92zdLKh/Ev6RwPofuAitnMI8Jb1rmGi5hopZg38a7yXIIq34
6zYUYwQzQbQMiC+fRcJGPphMgpd3BM8gEKbjp56mhbLcnSli8uMEBj8B6jkQLOqRwF6Dw11u
WtRbKChXT1CSgifFhjp3cq3l+5tf9qWDmgRg4DKyl1jW5Rr7uI82QNSG5UQBzC/Eq83DC9c8
PJLd3KpDOhRw0Z/FDl</vt:lpwstr>
  </property>
  <property fmtid="{D5CDD505-2E9C-101B-9397-08002B2CF9AE}" pid="3" name="_2015_ms_pID_7253431">
    <vt:lpwstr>wkfjIo349jjW4i6rpVxQsA1eEYWmRMKgHc4NpmTP2MmsQ//SQf1Wyg
c/FaXDceHUXv+5DUhursE1/oGlZzkV0HWNQc/+CCa+26wvB+nzUNBy+1M0hvT5OkZ5/kutNq
l1k5afcCE3doDzIjmavjx+dpDxjetTo4rPTaYDPfVVOV8GOB9Z2VM3hw9XDcVdW4TIx5qa19
2zcOpoDxpQDOYQ2GKd5xArkiL6yc/LM6tcSK</vt:lpwstr>
  </property>
  <property fmtid="{D5CDD505-2E9C-101B-9397-08002B2CF9AE}" pid="4" name="_2015_ms_pID_7253432">
    <vt:lpwstr>tQ==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1660123535</vt:lpwstr>
  </property>
  <property fmtid="{D5CDD505-2E9C-101B-9397-08002B2CF9AE}" pid="9" name="MSIP_Label_83bcef13-7cac-433f-ba1d-47a323951816_Enabled">
    <vt:lpwstr>true</vt:lpwstr>
  </property>
  <property fmtid="{D5CDD505-2E9C-101B-9397-08002B2CF9AE}" pid="10" name="MSIP_Label_83bcef13-7cac-433f-ba1d-47a323951816_SetDate">
    <vt:lpwstr>2022-11-04T07:03:20Z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517fa60d-61dc-417a-8465-d9aedcea0ec9</vt:lpwstr>
  </property>
  <property fmtid="{D5CDD505-2E9C-101B-9397-08002B2CF9AE}" pid="15" name="MSIP_Label_83bcef13-7cac-433f-ba1d-47a323951816_ContentBits">
    <vt:lpwstr>0</vt:lpwstr>
  </property>
</Properties>
</file>